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240" w:lineRule="auto"/>
        <w:rPr>
          <w:rFonts w:hint="default" w:cs="Arial"/>
          <w:b/>
          <w:lang w:val="en-US" w:eastAsia="zh-CN"/>
        </w:rPr>
      </w:pPr>
      <w:bookmarkStart w:id="0" w:name="OLE_LINK24"/>
      <w:bookmarkStart w:id="1" w:name="OLE_LINK12"/>
      <w:bookmarkStart w:id="2" w:name="OLE_LINK34"/>
      <w:bookmarkStart w:id="3" w:name="OLE_LINK13"/>
      <w:bookmarkStart w:id="4" w:name="OLE_LINK33"/>
      <w:r>
        <w:rPr>
          <w:rFonts w:cs="Arial"/>
          <w:b/>
        </w:rPr>
        <w:t>3GPP TSG-RAN WG2 Meeting #1</w:t>
      </w:r>
      <w:r>
        <w:rPr>
          <w:rFonts w:hint="eastAsia" w:cs="Arial"/>
          <w:b/>
          <w:lang w:val="en-US" w:eastAsia="zh-CN"/>
        </w:rPr>
        <w:t xml:space="preserve">25-bis             </w:t>
      </w:r>
      <w:r>
        <w:rPr>
          <w:rFonts w:hint="eastAsia" w:cs="Arial"/>
          <w:b/>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R2-2</w:t>
      </w:r>
      <w:r>
        <w:rPr>
          <w:rFonts w:hint="eastAsia" w:cs="Arial"/>
          <w:b/>
          <w:lang w:val="en-US" w:eastAsia="zh-CN"/>
        </w:rPr>
        <w:t>402647</w:t>
      </w:r>
    </w:p>
    <w:p>
      <w:pPr>
        <w:snapToGrid w:val="0"/>
        <w:spacing w:after="0" w:line="240" w:lineRule="auto"/>
        <w:rPr>
          <w:rFonts w:hint="default" w:cs="Arial"/>
          <w:b/>
          <w:lang w:val="en-US" w:eastAsia="zh-CN"/>
        </w:rPr>
      </w:pPr>
      <w:r>
        <w:rPr>
          <w:rFonts w:hint="eastAsia" w:cs="Arial"/>
          <w:b/>
          <w:highlight w:val="none"/>
          <w:lang w:val="en-US" w:eastAsia="zh-CN"/>
        </w:rPr>
        <w:t>Changsha</w:t>
      </w:r>
      <w:r>
        <w:rPr>
          <w:rFonts w:cs="Arial"/>
          <w:b/>
          <w:highlight w:val="none"/>
        </w:rPr>
        <w:t>,</w:t>
      </w:r>
      <w:r>
        <w:rPr>
          <w:rFonts w:hint="eastAsia" w:cs="Arial"/>
          <w:b/>
          <w:highlight w:val="none"/>
          <w:lang w:val="en-US" w:eastAsia="zh-CN"/>
        </w:rPr>
        <w:t xml:space="preserve"> China, Apr</w:t>
      </w:r>
      <w:r>
        <w:rPr>
          <w:rFonts w:cs="Arial"/>
          <w:b/>
          <w:highlight w:val="none"/>
        </w:rPr>
        <w:t xml:space="preserve"> </w:t>
      </w:r>
      <w:r>
        <w:rPr>
          <w:rFonts w:hint="eastAsia" w:cs="Arial"/>
          <w:b/>
          <w:highlight w:val="none"/>
          <w:lang w:val="en-US" w:eastAsia="zh-CN"/>
        </w:rPr>
        <w:t>15</w:t>
      </w:r>
      <w:r>
        <w:rPr>
          <w:rFonts w:hint="eastAsia" w:cs="Arial"/>
          <w:b/>
          <w:highlight w:val="none"/>
          <w:vertAlign w:val="superscript"/>
          <w:lang w:val="en-US" w:eastAsia="zh-CN"/>
        </w:rPr>
        <w:t>th</w:t>
      </w:r>
      <w:r>
        <w:rPr>
          <w:rFonts w:cs="Arial"/>
          <w:b/>
          <w:highlight w:val="none"/>
        </w:rPr>
        <w:t xml:space="preserve"> –</w:t>
      </w:r>
      <w:r>
        <w:rPr>
          <w:rFonts w:hint="eastAsia" w:cs="Arial"/>
          <w:b/>
          <w:highlight w:val="none"/>
          <w:lang w:val="en-US" w:eastAsia="zh-CN"/>
        </w:rPr>
        <w:t xml:space="preserve"> 19</w:t>
      </w:r>
      <w:r>
        <w:rPr>
          <w:rFonts w:hint="eastAsia" w:cs="Arial"/>
          <w:b/>
          <w:highlight w:val="none"/>
          <w:vertAlign w:val="superscript"/>
          <w:lang w:val="en-US" w:eastAsia="zh-CN"/>
        </w:rPr>
        <w:t>th</w:t>
      </w:r>
      <w:r>
        <w:rPr>
          <w:rFonts w:cs="Arial"/>
          <w:b/>
          <w:highlight w:val="none"/>
        </w:rPr>
        <w:t>, 202</w:t>
      </w:r>
      <w:r>
        <w:rPr>
          <w:rFonts w:hint="eastAsia" w:cs="Arial"/>
          <w:b/>
          <w:highlight w:val="none"/>
          <w:lang w:val="en-US" w:eastAsia="zh-CN"/>
        </w:rPr>
        <w:t>4</w:t>
      </w:r>
      <w:r>
        <w:rPr>
          <w:rFonts w:hint="eastAsia" w:cs="Arial"/>
          <w:b/>
          <w:highlight w:val="none"/>
          <w:lang w:val="en-US" w:eastAsia="zh-CN"/>
        </w:rPr>
        <w:tab/>
      </w:r>
    </w:p>
    <w:p>
      <w:pPr>
        <w:tabs>
          <w:tab w:val="center" w:pos="4536"/>
          <w:tab w:val="right" w:pos="8280"/>
          <w:tab w:val="right" w:pos="9639"/>
        </w:tabs>
        <w:snapToGrid w:val="0"/>
        <w:spacing w:after="0" w:line="240" w:lineRule="auto"/>
        <w:ind w:left="422" w:right="2" w:hanging="422" w:hangingChars="200"/>
        <w:rPr>
          <w:rFonts w:eastAsia="宋体" w:cs="Arial"/>
          <w:b/>
        </w:rPr>
      </w:pPr>
    </w:p>
    <w:p>
      <w:pPr>
        <w:tabs>
          <w:tab w:val="center" w:pos="4536"/>
          <w:tab w:val="right" w:pos="8280"/>
          <w:tab w:val="right" w:pos="9639"/>
        </w:tabs>
        <w:snapToGrid w:val="0"/>
        <w:spacing w:after="0" w:line="240" w:lineRule="auto"/>
        <w:ind w:left="422" w:right="2" w:hanging="422" w:hangingChars="200"/>
        <w:rPr>
          <w:rFonts w:hint="default" w:eastAsia="宋体" w:cs="Arial"/>
          <w:b/>
          <w:lang w:val="en-US" w:eastAsia="zh-CN"/>
        </w:rPr>
      </w:pPr>
      <w:r>
        <w:rPr>
          <w:rFonts w:eastAsia="宋体" w:cs="Arial"/>
          <w:b/>
        </w:rPr>
        <w:t xml:space="preserve">Source:        </w:t>
      </w:r>
      <w:r>
        <w:rPr>
          <w:rFonts w:hint="eastAsia" w:eastAsia="宋体" w:cs="Arial"/>
          <w:b/>
          <w:lang w:val="en-US" w:eastAsia="zh-CN"/>
        </w:rPr>
        <w:t xml:space="preserve"> </w:t>
      </w:r>
      <w:r>
        <w:rPr>
          <w:rFonts w:eastAsia="宋体" w:cs="Arial"/>
          <w:b/>
        </w:rPr>
        <w:t>ZTE</w:t>
      </w:r>
      <w:r>
        <w:rPr>
          <w:rFonts w:hint="eastAsia" w:eastAsia="宋体" w:cs="Arial"/>
          <w:b/>
          <w:lang w:val="en-US" w:eastAsia="zh-CN"/>
        </w:rPr>
        <w:t xml:space="preserve"> Corporation</w:t>
      </w:r>
    </w:p>
    <w:p>
      <w:pPr>
        <w:tabs>
          <w:tab w:val="center" w:pos="4536"/>
          <w:tab w:val="right" w:pos="8280"/>
          <w:tab w:val="right" w:pos="9639"/>
        </w:tabs>
        <w:snapToGrid w:val="0"/>
        <w:spacing w:after="0" w:line="240" w:lineRule="auto"/>
        <w:ind w:left="1897" w:right="2" w:hanging="1897" w:hangingChars="900"/>
        <w:rPr>
          <w:rFonts w:hint="default" w:eastAsia="宋体" w:cs="Arial"/>
          <w:b/>
          <w:lang w:val="en-US" w:eastAsia="zh-CN"/>
        </w:rPr>
      </w:pPr>
      <w:r>
        <w:rPr>
          <w:rFonts w:eastAsia="宋体" w:cs="Arial"/>
          <w:b/>
        </w:rPr>
        <w:t xml:space="preserve">Title:        </w:t>
      </w:r>
      <w:r>
        <w:rPr>
          <w:rFonts w:hint="eastAsia" w:eastAsia="宋体" w:cs="Arial"/>
          <w:b/>
          <w:lang w:val="en-US" w:eastAsia="zh-CN"/>
        </w:rPr>
        <w:t xml:space="preserve">   </w:t>
      </w:r>
      <w:r>
        <w:rPr>
          <w:rFonts w:eastAsia="宋体" w:cs="Arial"/>
          <w:b/>
        </w:rPr>
        <w:t xml:space="preserve">Discussion </w:t>
      </w:r>
      <w:r>
        <w:rPr>
          <w:rFonts w:hint="eastAsia" w:eastAsia="宋体" w:cs="Arial"/>
          <w:b/>
          <w:lang w:val="en-US" w:eastAsia="zh-CN"/>
        </w:rPr>
        <w:t>on remaining corrections in SLPP</w:t>
      </w:r>
    </w:p>
    <w:bookmarkEnd w:id="0"/>
    <w:p>
      <w:pPr>
        <w:tabs>
          <w:tab w:val="center" w:pos="4536"/>
          <w:tab w:val="right" w:pos="8280"/>
          <w:tab w:val="right" w:pos="9639"/>
        </w:tabs>
        <w:snapToGrid w:val="0"/>
        <w:spacing w:after="0" w:line="240" w:lineRule="auto"/>
        <w:ind w:left="422" w:right="2" w:hanging="422" w:hangingChars="200"/>
        <w:rPr>
          <w:rFonts w:hint="default" w:eastAsia="宋体" w:cs="Arial"/>
          <w:b/>
          <w:lang w:val="en-US" w:eastAsia="zh-CN"/>
        </w:rPr>
      </w:pPr>
      <w:r>
        <w:rPr>
          <w:rFonts w:eastAsia="宋体" w:cs="Arial"/>
          <w:b/>
        </w:rPr>
        <w:t xml:space="preserve">Agenda item:  </w:t>
      </w:r>
      <w:r>
        <w:rPr>
          <w:rFonts w:eastAsia="宋体" w:cs="Arial"/>
          <w:b/>
          <w:highlight w:val="none"/>
        </w:rPr>
        <w:t xml:space="preserve"> </w:t>
      </w:r>
      <w:r>
        <w:rPr>
          <w:rFonts w:hint="eastAsia" w:eastAsia="宋体" w:cs="Arial"/>
          <w:b/>
          <w:highlight w:val="none"/>
          <w:lang w:val="en-US" w:eastAsia="zh-CN"/>
        </w:rPr>
        <w:t>7.2.3</w:t>
      </w:r>
    </w:p>
    <w:bookmarkEnd w:id="1"/>
    <w:bookmarkEnd w:id="2"/>
    <w:bookmarkEnd w:id="3"/>
    <w:bookmarkEnd w:id="4"/>
    <w:p>
      <w:pPr>
        <w:pBdr>
          <w:bottom w:val="single" w:color="auto" w:sz="6" w:space="1"/>
        </w:pBdr>
        <w:snapToGrid w:val="0"/>
        <w:spacing w:after="0" w:line="240" w:lineRule="auto"/>
        <w:ind w:left="1797" w:hanging="1797"/>
        <w:rPr>
          <w:rFonts w:eastAsia="宋体" w:cs="Arial"/>
          <w:b/>
        </w:rPr>
      </w:pPr>
      <w:r>
        <w:rPr>
          <w:rFonts w:cs="Arial"/>
          <w:b/>
        </w:rPr>
        <w:t>Document for:</w:t>
      </w:r>
      <w:r>
        <w:rPr>
          <w:rFonts w:hint="eastAsia" w:cs="Arial"/>
          <w:b/>
          <w:lang w:val="en-US" w:eastAsia="zh-CN"/>
        </w:rPr>
        <w:t xml:space="preserve">  </w:t>
      </w:r>
      <w:r>
        <w:rPr>
          <w:rFonts w:cs="Arial"/>
          <w:b/>
          <w:lang w:eastAsia="ja-JP"/>
        </w:rPr>
        <w:t>Discussion and Decision</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r>
        <w:rPr>
          <w:rFonts w:hint="eastAsia" w:cs="Arial"/>
          <w:kern w:val="0"/>
          <w:sz w:val="28"/>
          <w:szCs w:val="32"/>
          <w:lang w:val="en-US" w:eastAsia="zh-CN"/>
        </w:rPr>
        <w:t>Introductio</w:t>
      </w:r>
      <w:r>
        <w:rPr>
          <w:rFonts w:cs="Arial"/>
          <w:kern w:val="0"/>
          <w:sz w:val="28"/>
          <w:szCs w:val="32"/>
        </w:rPr>
        <w:t>n</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lang w:val="en-US" w:eastAsia="zh-CN"/>
        </w:rPr>
      </w:pPr>
      <w:r>
        <w:rPr>
          <w:rFonts w:hint="eastAsia" w:ascii="Times New Roman" w:hAnsi="Times New Roman"/>
          <w:sz w:val="20"/>
          <w:lang w:val="en-US" w:eastAsia="zh-CN"/>
        </w:rPr>
        <w:t>This contribution provides discussion and proposals for some main issues of SL positioning based on the TS38.355-i10[1].</w:t>
      </w:r>
    </w:p>
    <w:p>
      <w:pPr>
        <w:pStyle w:val="2"/>
        <w:keepNext/>
        <w:keepLines/>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hint="eastAsia"/>
          <w:sz w:val="28"/>
          <w:szCs w:val="28"/>
          <w:lang w:val="en-US" w:eastAsia="zh-CN"/>
        </w:rPr>
      </w:pPr>
      <w:r>
        <w:rPr>
          <w:rFonts w:hint="eastAsia" w:cs="Arial"/>
          <w:kern w:val="0"/>
          <w:sz w:val="28"/>
          <w:szCs w:val="28"/>
          <w:lang w:val="en-US" w:eastAsia="zh-CN"/>
        </w:rPr>
        <w:t>Discussio</w:t>
      </w:r>
      <w:r>
        <w:rPr>
          <w:rFonts w:cs="Arial"/>
          <w:kern w:val="0"/>
          <w:sz w:val="28"/>
          <w:szCs w:val="28"/>
        </w:rPr>
        <w:t>n</w:t>
      </w:r>
    </w:p>
    <w:p>
      <w:pPr>
        <w:pStyle w:val="3"/>
        <w:bidi w:val="0"/>
        <w:rPr>
          <w:rFonts w:hint="default"/>
          <w:lang w:val="en-US" w:eastAsia="zh-CN"/>
        </w:rPr>
      </w:pPr>
      <w:r>
        <w:rPr>
          <w:rFonts w:hint="eastAsia"/>
          <w:lang w:val="en-US" w:eastAsia="zh-CN"/>
        </w:rPr>
        <w:t xml:space="preserve">Issue 1: optional field of </w:t>
      </w:r>
      <w:r>
        <w:rPr>
          <w:lang w:eastAsia="en-GB"/>
        </w:rPr>
        <w:t>SL-RTD-Info</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lang w:val="en-US" w:eastAsia="zh-CN"/>
        </w:rPr>
      </w:pPr>
      <w:r>
        <w:rPr>
          <w:rFonts w:hint="default" w:ascii="Times New Roman" w:hAnsi="Times New Roman" w:cs="Times New Roman"/>
          <w:lang w:val="en-US" w:eastAsia="zh-CN"/>
        </w:rPr>
        <w:t xml:space="preserve">Regarding SL-RTD-Info, </w:t>
      </w:r>
      <w:r>
        <w:rPr>
          <w:rFonts w:hint="eastAsia" w:ascii="Times New Roman" w:hAnsi="Times New Roman" w:cs="Times New Roman"/>
          <w:lang w:val="en-US" w:eastAsia="zh-CN"/>
        </w:rPr>
        <w:t xml:space="preserve">latest </w:t>
      </w:r>
      <w:r>
        <w:rPr>
          <w:rFonts w:hint="default" w:ascii="Times New Roman" w:hAnsi="Times New Roman" w:cs="Times New Roman"/>
          <w:lang w:val="en-US" w:eastAsia="zh-CN"/>
        </w:rPr>
        <w:t>38.214</w:t>
      </w:r>
      <w:r>
        <w:rPr>
          <w:rFonts w:hint="eastAsia" w:ascii="Times New Roman" w:hAnsi="Times New Roman" w:cs="Times New Roman"/>
          <w:lang w:val="en-US" w:eastAsia="zh-CN"/>
        </w:rPr>
        <w:t xml:space="preserve">-i20[2] </w:t>
      </w:r>
      <w:r>
        <w:rPr>
          <w:rFonts w:hint="default" w:ascii="Times New Roman" w:hAnsi="Times New Roman" w:cs="Times New Roman"/>
          <w:lang w:val="en-US" w:eastAsia="zh-CN"/>
        </w:rPr>
        <w:t>has specified the following:</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b/>
                <w:bCs/>
                <w:sz w:val="24"/>
                <w:szCs w:val="24"/>
                <w:vertAlign w:val="baseline"/>
                <w:lang w:val="en-US" w:eastAsia="zh-CN"/>
              </w:rPr>
            </w:pPr>
            <w:r>
              <w:rPr>
                <w:rFonts w:hint="default" w:ascii="Times New Roman" w:hAnsi="Times New Roman" w:cs="Times New Roman"/>
                <w:b/>
                <w:bCs/>
                <w:sz w:val="24"/>
                <w:szCs w:val="24"/>
                <w:vertAlign w:val="baseline"/>
                <w:lang w:val="en-US" w:eastAsia="zh-CN"/>
              </w:rPr>
              <w:t>TS28.214-i20</w:t>
            </w:r>
          </w:p>
          <w:p>
            <w:pPr>
              <w:pStyle w:val="4"/>
              <w:pageBreakBefore w:val="0"/>
              <w:numPr>
                <w:ilvl w:val="2"/>
                <w:numId w:val="0"/>
              </w:numPr>
              <w:kinsoku/>
              <w:wordWrap/>
              <w:topLinePunct w:val="0"/>
              <w:bidi w:val="0"/>
              <w:adjustRightInd w:val="0"/>
              <w:snapToGrid w:val="0"/>
              <w:spacing w:before="157" w:beforeLines="50" w:after="157" w:afterLines="50" w:line="240" w:lineRule="auto"/>
              <w:ind w:leftChars="0"/>
              <w:rPr>
                <w:rFonts w:hint="default" w:ascii="Arial" w:hAnsi="Arial" w:cs="Arial"/>
                <w:vertAlign w:val="baseline"/>
                <w:lang w:val="en-US" w:eastAsia="zh-CN"/>
              </w:rPr>
            </w:pPr>
            <w:bookmarkStart w:id="5" w:name="_Toc162185031"/>
            <w:r>
              <w:rPr>
                <w:rFonts w:hint="default" w:ascii="Arial" w:hAnsi="Arial" w:cs="Arial"/>
              </w:rPr>
              <w:t>8.4.</w:t>
            </w:r>
            <w:r>
              <w:rPr>
                <w:rFonts w:hint="default" w:ascii="Arial" w:hAnsi="Arial" w:cs="Arial"/>
                <w:lang w:val="en-US"/>
              </w:rPr>
              <w:t>4</w:t>
            </w:r>
            <w:r>
              <w:rPr>
                <w:rFonts w:hint="default" w:ascii="Arial" w:hAnsi="Arial" w:cs="Arial"/>
              </w:rPr>
              <w:tab/>
            </w:r>
            <w:r>
              <w:rPr>
                <w:rFonts w:hint="default" w:ascii="Arial" w:hAnsi="Arial" w:cs="Arial"/>
                <w:lang w:val="en-US"/>
              </w:rPr>
              <w:t>SL PRS</w:t>
            </w:r>
            <w:bookmarkStart w:id="6" w:name="_Toc130409878"/>
            <w:r>
              <w:rPr>
                <w:rFonts w:hint="default" w:ascii="Arial" w:hAnsi="Arial" w:cs="Arial"/>
              </w:rPr>
              <w:t xml:space="preserve"> reception procedure</w:t>
            </w:r>
            <w:bookmarkEnd w:id="5"/>
            <w:bookmarkEnd w:id="6"/>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vertAlign w:val="baseline"/>
                <w:lang w:val="en-US" w:eastAsia="zh-CN"/>
              </w:rPr>
            </w:pPr>
            <w:r>
              <w:rPr>
                <w:rFonts w:hint="default" w:ascii="Times New Roman" w:hAnsi="Times New Roman" w:cs="Times New Roman"/>
              </w:rPr>
              <w:t xml:space="preserve">The UE may report synchronization source type via </w:t>
            </w:r>
            <w:r>
              <w:rPr>
                <w:rFonts w:hint="default" w:ascii="Times New Roman" w:hAnsi="Times New Roman" w:cs="Times New Roman"/>
                <w:i/>
                <w:iCs/>
              </w:rPr>
              <w:t>syncSourceType</w:t>
            </w:r>
            <w:r>
              <w:rPr>
                <w:rFonts w:hint="default" w:ascii="Times New Roman" w:hAnsi="Times New Roman" w:cs="Times New Roman"/>
              </w:rPr>
              <w:t xml:space="preserve"> </w:t>
            </w:r>
            <w:r>
              <w:rPr>
                <w:rFonts w:hint="default" w:ascii="Times New Roman" w:hAnsi="Times New Roman" w:cs="Times New Roman"/>
                <w:highlight w:val="yellow"/>
              </w:rPr>
              <w:t>and/or</w:t>
            </w:r>
            <w:r>
              <w:rPr>
                <w:rFonts w:hint="default" w:ascii="Times New Roman" w:hAnsi="Times New Roman" w:cs="Times New Roman"/>
              </w:rPr>
              <w:t xml:space="preserve"> relative time difference with the associated quality metric, via </w:t>
            </w:r>
            <w:r>
              <w:rPr>
                <w:rFonts w:hint="default" w:ascii="Times New Roman" w:hAnsi="Times New Roman" w:cs="Times New Roman"/>
                <w:i/>
                <w:iCs/>
                <w:lang w:eastAsia="en-GB"/>
              </w:rPr>
              <w:t>sl-RTD-Info</w:t>
            </w:r>
            <w:r>
              <w:rPr>
                <w:rFonts w:hint="default" w:ascii="Times New Roman" w:hAnsi="Times New Roman" w:cs="Times New Roman"/>
              </w:rPr>
              <w:t xml:space="preserve">. If reported </w:t>
            </w:r>
            <w:r>
              <w:rPr>
                <w:rFonts w:hint="default" w:ascii="Times New Roman" w:hAnsi="Times New Roman" w:cs="Times New Roman"/>
                <w:i/>
                <w:iCs/>
              </w:rPr>
              <w:t>syncSourceType</w:t>
            </w:r>
            <w:r>
              <w:rPr>
                <w:rFonts w:hint="default" w:ascii="Times New Roman" w:hAnsi="Times New Roman" w:cs="Times New Roman"/>
              </w:rPr>
              <w:t xml:space="preserve"> is </w:t>
            </w:r>
            <w:r>
              <w:rPr>
                <w:rFonts w:hint="default" w:ascii="Times New Roman" w:hAnsi="Times New Roman" w:cs="Times New Roman"/>
                <w:i/>
                <w:iCs/>
              </w:rPr>
              <w:t>gNB-eNB</w:t>
            </w:r>
            <w:r>
              <w:rPr>
                <w:rFonts w:hint="default" w:ascii="Times New Roman" w:hAnsi="Times New Roman" w:cs="Times New Roman"/>
              </w:rPr>
              <w:t xml:space="preserve">, the UE may </w:t>
            </w:r>
            <w:r>
              <w:rPr>
                <w:rFonts w:hint="default" w:ascii="Times New Roman" w:hAnsi="Times New Roman" w:eastAsia="Malgun Gothic" w:cs="Times New Roman"/>
                <w:lang w:eastAsia="ko-KR"/>
              </w:rPr>
              <w:t xml:space="preserve">report cell identity information. </w:t>
            </w:r>
            <w:r>
              <w:rPr>
                <w:rFonts w:hint="default" w:ascii="Times New Roman" w:hAnsi="Times New Roman" w:cs="Times New Roman"/>
              </w:rPr>
              <w:t xml:space="preserve">For UE-based positioning, the UE may be provided with synchronization source type of a UE </w:t>
            </w:r>
            <w:r>
              <w:rPr>
                <w:rFonts w:hint="default" w:ascii="Times New Roman" w:hAnsi="Times New Roman" w:cs="Times New Roman"/>
                <w:highlight w:val="yellow"/>
              </w:rPr>
              <w:t>and/or</w:t>
            </w:r>
            <w:r>
              <w:rPr>
                <w:rFonts w:hint="default" w:ascii="Times New Roman" w:hAnsi="Times New Roman" w:cs="Times New Roman"/>
              </w:rPr>
              <w:t xml:space="preserve"> the relative time difference with the associated quality metric, via </w:t>
            </w:r>
            <w:r>
              <w:rPr>
                <w:rFonts w:hint="default" w:ascii="Times New Roman" w:hAnsi="Times New Roman" w:cs="Times New Roman"/>
                <w:i/>
                <w:iCs/>
              </w:rPr>
              <w:t>syncSourceType</w:t>
            </w:r>
            <w:r>
              <w:rPr>
                <w:rFonts w:hint="default" w:ascii="Times New Roman" w:hAnsi="Times New Roman" w:cs="Times New Roman"/>
              </w:rPr>
              <w:t xml:space="preserve"> and </w:t>
            </w:r>
            <w:r>
              <w:rPr>
                <w:rFonts w:hint="default" w:ascii="Times New Roman" w:hAnsi="Times New Roman" w:cs="Times New Roman"/>
                <w:i/>
                <w:iCs/>
              </w:rPr>
              <w:t>sl-RTD-Info, respectively</w:t>
            </w:r>
            <w:r>
              <w:rPr>
                <w:rFonts w:hint="default" w:ascii="Times New Roman" w:hAnsi="Times New Roman" w:cs="Times New Roman"/>
              </w:rPr>
              <w:t>. For the SL RSTD measurement, the UE may report a reference UE information.</w:t>
            </w:r>
          </w:p>
        </w:tc>
      </w:tr>
    </w:tbl>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lang w:val="en-US" w:eastAsia="zh-CN"/>
        </w:rPr>
      </w:pPr>
      <w:r>
        <w:rPr>
          <w:rFonts w:hint="default" w:ascii="Times New Roman" w:hAnsi="Times New Roman" w:cs="Times New Roman"/>
          <w:lang w:val="en-US" w:eastAsia="zh-CN"/>
        </w:rPr>
        <w:t>In current 38.355, the corresponding IE is defined as following:</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5"/>
              <w:numPr>
                <w:ilvl w:val="3"/>
                <w:numId w:val="0"/>
              </w:numPr>
              <w:ind w:leftChars="0"/>
            </w:pPr>
            <w:bookmarkStart w:id="7" w:name="_Toc149599447"/>
            <w:bookmarkStart w:id="8" w:name="_Toc152344415"/>
            <w:r>
              <w:t>–</w:t>
            </w:r>
            <w:r>
              <w:tab/>
            </w:r>
            <w:r>
              <w:rPr>
                <w:i/>
              </w:rPr>
              <w:t>SL-RTD-Info</w:t>
            </w:r>
            <w:bookmarkEnd w:id="7"/>
            <w:bookmarkEnd w:id="8"/>
          </w:p>
          <w:p>
            <w:pPr>
              <w:rPr>
                <w:snapToGrid w:val="0"/>
              </w:rPr>
            </w:pPr>
            <w:r>
              <w:t xml:space="preserve">The IE </w:t>
            </w:r>
            <w:r>
              <w:rPr>
                <w:i/>
              </w:rPr>
              <w:t xml:space="preserve">SL-RTD-Info </w:t>
            </w:r>
            <w:r>
              <w:rPr>
                <w:snapToGrid w:val="0"/>
              </w:rPr>
              <w:t>provides time synchronization information of SL Anchor UEs.</w:t>
            </w:r>
          </w:p>
          <w:p>
            <w:pPr>
              <w:pStyle w:val="246"/>
              <w:shd w:val="clear" w:color="auto" w:fill="E6E6E6"/>
              <w:overflowPunct w:val="0"/>
              <w:autoSpaceDE w:val="0"/>
              <w:autoSpaceDN w:val="0"/>
              <w:adjustRightInd w:val="0"/>
              <w:textAlignment w:val="baseline"/>
              <w:rPr>
                <w:color w:val="808080"/>
                <w:lang w:eastAsia="en-GB"/>
              </w:rPr>
            </w:pPr>
            <w:r>
              <w:rPr>
                <w:color w:val="808080"/>
                <w:lang w:eastAsia="en-GB"/>
              </w:rPr>
              <w:t>-- ASN1START</w:t>
            </w:r>
          </w:p>
          <w:p>
            <w:pPr>
              <w:pStyle w:val="246"/>
              <w:shd w:val="clear" w:color="auto" w:fill="E6E6E6"/>
              <w:overflowPunct w:val="0"/>
              <w:autoSpaceDE w:val="0"/>
              <w:autoSpaceDN w:val="0"/>
              <w:adjustRightInd w:val="0"/>
              <w:textAlignment w:val="baseline"/>
              <w:rPr>
                <w:snapToGrid w:val="0"/>
              </w:rPr>
            </w:pPr>
            <w:r>
              <w:rPr>
                <w:color w:val="808080"/>
                <w:lang w:eastAsia="en-GB"/>
              </w:rPr>
              <w:t>-- TAG-SL-RTD-INFO-START</w:t>
            </w:r>
          </w:p>
          <w:p>
            <w:pPr>
              <w:pStyle w:val="246"/>
              <w:shd w:val="clear" w:color="auto" w:fill="E6E6E6"/>
              <w:overflowPunct w:val="0"/>
              <w:autoSpaceDE w:val="0"/>
              <w:autoSpaceDN w:val="0"/>
              <w:adjustRightInd w:val="0"/>
              <w:textAlignment w:val="baseline"/>
              <w:rPr>
                <w:lang w:eastAsia="en-GB"/>
              </w:rPr>
            </w:pPr>
            <w:r>
              <w:rPr>
                <w:lang w:eastAsia="en-GB"/>
              </w:rPr>
              <w:t>SL-RTD-Info ::= SEQUENCE (</w:t>
            </w:r>
            <w:r>
              <w:t xml:space="preserve"> </w:t>
            </w:r>
            <w:r>
              <w:rPr>
                <w:lang w:eastAsia="en-GB"/>
              </w:rPr>
              <w:t>SIZE (1.. maxNrOfUEs)) OF RTD-InfoListPerAnchorUE</w:t>
            </w:r>
          </w:p>
          <w:p>
            <w:pPr>
              <w:pStyle w:val="246"/>
              <w:shd w:val="clear" w:color="auto" w:fill="E6E6E6"/>
              <w:overflowPunct w:val="0"/>
              <w:autoSpaceDE w:val="0"/>
              <w:autoSpaceDN w:val="0"/>
              <w:adjustRightInd w:val="0"/>
              <w:textAlignment w:val="baseline"/>
              <w:rPr>
                <w:lang w:eastAsia="en-GB"/>
              </w:rPr>
            </w:pPr>
            <w:r>
              <w:rPr>
                <w:lang w:eastAsia="en-GB"/>
              </w:rPr>
              <w:t>RTD-InfoListPerAnchorUE ::= SEQUENCE {</w:t>
            </w:r>
          </w:p>
          <w:p>
            <w:pPr>
              <w:pStyle w:val="246"/>
              <w:shd w:val="clear" w:color="auto" w:fill="E6E6E6"/>
              <w:overflowPunct w:val="0"/>
              <w:autoSpaceDE w:val="0"/>
              <w:autoSpaceDN w:val="0"/>
              <w:adjustRightInd w:val="0"/>
              <w:textAlignment w:val="baseline"/>
              <w:rPr>
                <w:lang w:eastAsia="en-GB"/>
              </w:rPr>
            </w:pPr>
            <w:r>
              <w:rPr>
                <w:lang w:eastAsia="en-GB"/>
              </w:rPr>
              <w:t xml:space="preserve">    applicationLayerID      OCTET STRING,</w:t>
            </w:r>
          </w:p>
          <w:p>
            <w:pPr>
              <w:pStyle w:val="246"/>
              <w:shd w:val="clear" w:color="auto" w:fill="E6E6E6"/>
              <w:overflowPunct w:val="0"/>
              <w:autoSpaceDE w:val="0"/>
              <w:autoSpaceDN w:val="0"/>
              <w:adjustRightInd w:val="0"/>
              <w:textAlignment w:val="baseline"/>
              <w:rPr>
                <w:lang w:eastAsia="en-GB"/>
              </w:rPr>
            </w:pPr>
            <w:r>
              <w:rPr>
                <w:lang w:eastAsia="en-GB"/>
              </w:rPr>
              <w:t xml:space="preserve">    referenceRTD-Info    ReferenceRTD-Info,</w:t>
            </w:r>
          </w:p>
          <w:p>
            <w:pPr>
              <w:pStyle w:val="246"/>
              <w:shd w:val="clear" w:color="auto" w:fill="E6E6E6"/>
              <w:overflowPunct w:val="0"/>
              <w:autoSpaceDE w:val="0"/>
              <w:autoSpaceDN w:val="0"/>
              <w:adjustRightInd w:val="0"/>
              <w:textAlignment w:val="baseline"/>
              <w:rPr>
                <w:lang w:eastAsia="en-GB"/>
              </w:rPr>
            </w:pPr>
            <w:r>
              <w:rPr>
                <w:lang w:eastAsia="en-GB"/>
              </w:rPr>
              <w:t xml:space="preserve">    rtd-BetweenAnchorUEs     CHOICE {</w:t>
            </w:r>
          </w:p>
          <w:p>
            <w:pPr>
              <w:pStyle w:val="246"/>
              <w:shd w:val="clear" w:color="auto" w:fill="E6E6E6"/>
              <w:overflowPunct w:val="0"/>
              <w:autoSpaceDE w:val="0"/>
              <w:autoSpaceDN w:val="0"/>
              <w:adjustRightInd w:val="0"/>
              <w:textAlignment w:val="baseline"/>
              <w:rPr>
                <w:lang w:eastAsia="en-GB"/>
              </w:rPr>
            </w:pPr>
            <w:r>
              <w:rPr>
                <w:lang w:eastAsia="en-GB"/>
              </w:rPr>
              <w:t xml:space="preserve">        subframeOffset          INTEGER (0..1966079),</w:t>
            </w:r>
          </w:p>
          <w:p>
            <w:pPr>
              <w:pStyle w:val="246"/>
              <w:shd w:val="clear" w:color="auto" w:fill="E6E6E6"/>
              <w:overflowPunct w:val="0"/>
              <w:autoSpaceDE w:val="0"/>
              <w:autoSpaceDN w:val="0"/>
              <w:adjustRightInd w:val="0"/>
              <w:textAlignment w:val="baseline"/>
              <w:rPr>
                <w:lang w:eastAsia="en-GB"/>
              </w:rPr>
            </w:pPr>
            <w:r>
              <w:rPr>
                <w:lang w:eastAsia="en-GB"/>
              </w:rPr>
              <w:t xml:space="preserve">        sl-OffsetDFN            INTEGER (0..1000)</w:t>
            </w:r>
          </w:p>
          <w:p>
            <w:pPr>
              <w:pStyle w:val="246"/>
              <w:shd w:val="clear" w:color="auto" w:fill="E6E6E6"/>
              <w:overflowPunct w:val="0"/>
              <w:autoSpaceDE w:val="0"/>
              <w:autoSpaceDN w:val="0"/>
              <w:adjustRightInd w:val="0"/>
              <w:textAlignment w:val="baseline"/>
              <w:rPr>
                <w:lang w:eastAsia="en-GB"/>
              </w:rPr>
            </w:pPr>
            <w:r>
              <w:rPr>
                <w:lang w:eastAsia="en-GB"/>
              </w:rPr>
              <w:t xml:space="preserve">    },</w:t>
            </w:r>
          </w:p>
          <w:p>
            <w:pPr>
              <w:pStyle w:val="246"/>
              <w:shd w:val="clear" w:color="auto" w:fill="E6E6E6"/>
              <w:overflowPunct w:val="0"/>
              <w:autoSpaceDE w:val="0"/>
              <w:autoSpaceDN w:val="0"/>
              <w:adjustRightInd w:val="0"/>
              <w:textAlignment w:val="baseline"/>
              <w:rPr>
                <w:lang w:eastAsia="en-GB"/>
              </w:rPr>
            </w:pPr>
            <w:r>
              <w:rPr>
                <w:lang w:eastAsia="en-GB"/>
              </w:rPr>
              <w:t xml:space="preserve">    rtd-Quality                 SL-TimingQuality,</w:t>
            </w:r>
          </w:p>
          <w:p>
            <w:pPr>
              <w:pStyle w:val="246"/>
              <w:shd w:val="clear" w:color="auto" w:fill="E6E6E6"/>
              <w:overflowPunct w:val="0"/>
              <w:autoSpaceDE w:val="0"/>
              <w:autoSpaceDN w:val="0"/>
              <w:adjustRightInd w:val="0"/>
              <w:textAlignment w:val="baseline"/>
              <w:rPr>
                <w:lang w:eastAsia="en-GB"/>
              </w:rPr>
            </w:pPr>
            <w:r>
              <w:rPr>
                <w:lang w:eastAsia="en-GB"/>
              </w:rPr>
              <w:t xml:space="preserve">    syncSourceType        ENUMERATED { gnss, gNB-eNB, ue}</w:t>
            </w:r>
          </w:p>
          <w:p>
            <w:pPr>
              <w:pStyle w:val="246"/>
              <w:shd w:val="clear" w:color="auto" w:fill="E6E6E6"/>
              <w:overflowPunct w:val="0"/>
              <w:autoSpaceDE w:val="0"/>
              <w:autoSpaceDN w:val="0"/>
              <w:adjustRightInd w:val="0"/>
              <w:textAlignment w:val="baseline"/>
              <w:rPr>
                <w:lang w:eastAsia="en-GB"/>
              </w:rPr>
            </w:pPr>
            <w:r>
              <w:rPr>
                <w:lang w:eastAsia="en-GB"/>
              </w:rPr>
              <w:t>}</w:t>
            </w:r>
          </w:p>
          <w:p>
            <w:pPr>
              <w:pStyle w:val="246"/>
              <w:shd w:val="clear" w:color="auto" w:fill="E6E6E6"/>
              <w:overflowPunct w:val="0"/>
              <w:autoSpaceDE w:val="0"/>
              <w:autoSpaceDN w:val="0"/>
              <w:adjustRightInd w:val="0"/>
              <w:textAlignment w:val="baseline"/>
              <w:rPr>
                <w:lang w:eastAsia="en-GB"/>
              </w:rPr>
            </w:pPr>
          </w:p>
          <w:p>
            <w:pPr>
              <w:pStyle w:val="246"/>
              <w:shd w:val="clear" w:color="auto" w:fill="E6E6E6"/>
              <w:overflowPunct w:val="0"/>
              <w:autoSpaceDE w:val="0"/>
              <w:autoSpaceDN w:val="0"/>
              <w:adjustRightInd w:val="0"/>
              <w:textAlignment w:val="baseline"/>
              <w:rPr>
                <w:lang w:eastAsia="en-GB"/>
              </w:rPr>
            </w:pPr>
            <w:r>
              <w:rPr>
                <w:lang w:eastAsia="en-GB"/>
              </w:rPr>
              <w:t>ReferenceRTD-Info ::= SEQUENCE {</w:t>
            </w:r>
          </w:p>
          <w:p>
            <w:pPr>
              <w:pStyle w:val="246"/>
              <w:shd w:val="clear" w:color="auto" w:fill="E6E6E6"/>
              <w:overflowPunct w:val="0"/>
              <w:autoSpaceDE w:val="0"/>
              <w:autoSpaceDN w:val="0"/>
              <w:adjustRightInd w:val="0"/>
              <w:textAlignment w:val="baseline"/>
              <w:rPr>
                <w:lang w:eastAsia="en-GB"/>
              </w:rPr>
            </w:pPr>
            <w:r>
              <w:rPr>
                <w:lang w:eastAsia="en-GB"/>
              </w:rPr>
              <w:t xml:space="preserve">    syncSourceType        ENUMERATED { gnss, gNB-eNB, ue},</w:t>
            </w:r>
          </w:p>
          <w:p>
            <w:pPr>
              <w:pStyle w:val="246"/>
              <w:shd w:val="clear" w:color="auto" w:fill="E6E6E6"/>
              <w:overflowPunct w:val="0"/>
              <w:autoSpaceDE w:val="0"/>
              <w:autoSpaceDN w:val="0"/>
              <w:adjustRightInd w:val="0"/>
              <w:textAlignment w:val="baseline"/>
              <w:rPr>
                <w:lang w:eastAsia="en-GB"/>
              </w:rPr>
            </w:pPr>
            <w:r>
              <w:rPr>
                <w:lang w:eastAsia="en-GB"/>
              </w:rPr>
              <w:t xml:space="preserve">    applicationLayerID    OCTET STRING                       OPTIONAL,</w:t>
            </w:r>
          </w:p>
          <w:p>
            <w:pPr>
              <w:pStyle w:val="246"/>
              <w:shd w:val="clear" w:color="auto" w:fill="E6E6E6"/>
              <w:overflowPunct w:val="0"/>
              <w:autoSpaceDE w:val="0"/>
              <w:autoSpaceDN w:val="0"/>
              <w:adjustRightInd w:val="0"/>
              <w:textAlignment w:val="baseline"/>
              <w:rPr>
                <w:lang w:eastAsia="en-GB"/>
              </w:rPr>
            </w:pPr>
            <w:r>
              <w:rPr>
                <w:lang w:eastAsia="en-GB"/>
              </w:rPr>
              <w:t xml:space="preserve">    nrCell-Identify       SEQUENCE {</w:t>
            </w:r>
          </w:p>
          <w:p>
            <w:pPr>
              <w:pStyle w:val="246"/>
              <w:shd w:val="clear" w:color="auto" w:fill="E6E6E6"/>
              <w:overflowPunct w:val="0"/>
              <w:autoSpaceDE w:val="0"/>
              <w:autoSpaceDN w:val="0"/>
              <w:adjustRightInd w:val="0"/>
              <w:textAlignment w:val="baseline"/>
              <w:rPr>
                <w:lang w:eastAsia="en-GB"/>
              </w:rPr>
            </w:pPr>
            <w:r>
              <w:rPr>
                <w:lang w:eastAsia="en-GB"/>
              </w:rPr>
              <w:t xml:space="preserve">        nr-PhysCellID             NR-PhysCellID              OPTIONAL,</w:t>
            </w:r>
          </w:p>
          <w:p>
            <w:pPr>
              <w:pStyle w:val="246"/>
              <w:shd w:val="clear" w:color="auto" w:fill="E6E6E6"/>
              <w:overflowPunct w:val="0"/>
              <w:autoSpaceDE w:val="0"/>
              <w:autoSpaceDN w:val="0"/>
              <w:adjustRightInd w:val="0"/>
              <w:textAlignment w:val="baseline"/>
              <w:rPr>
                <w:lang w:eastAsia="en-GB"/>
              </w:rPr>
            </w:pPr>
            <w:r>
              <w:rPr>
                <w:lang w:eastAsia="en-GB"/>
              </w:rPr>
              <w:t xml:space="preserve">        nr-ARFCN                  ARFCN-ValueNR              OPTIONAL,</w:t>
            </w:r>
          </w:p>
          <w:p>
            <w:pPr>
              <w:pStyle w:val="246"/>
              <w:shd w:val="clear" w:color="auto" w:fill="E6E6E6"/>
              <w:overflowPunct w:val="0"/>
              <w:autoSpaceDE w:val="0"/>
              <w:autoSpaceDN w:val="0"/>
              <w:adjustRightInd w:val="0"/>
              <w:textAlignment w:val="baseline"/>
              <w:rPr>
                <w:lang w:eastAsia="en-GB"/>
              </w:rPr>
            </w:pPr>
            <w:r>
              <w:rPr>
                <w:lang w:eastAsia="en-GB"/>
              </w:rPr>
              <w:t xml:space="preserve">        nr-CellGlobalID           NCGI                       OPTIONAL</w:t>
            </w:r>
          </w:p>
          <w:p>
            <w:pPr>
              <w:pStyle w:val="246"/>
              <w:shd w:val="clear" w:color="auto" w:fill="E6E6E6"/>
              <w:overflowPunct w:val="0"/>
              <w:autoSpaceDE w:val="0"/>
              <w:autoSpaceDN w:val="0"/>
              <w:adjustRightInd w:val="0"/>
              <w:textAlignment w:val="baseline"/>
              <w:rPr>
                <w:lang w:eastAsia="en-GB"/>
              </w:rPr>
            </w:pPr>
            <w:r>
              <w:rPr>
                <w:lang w:eastAsia="en-GB"/>
              </w:rPr>
              <w:t xml:space="preserve">    }                                                        OPTIONAL</w:t>
            </w:r>
          </w:p>
          <w:p>
            <w:pPr>
              <w:pStyle w:val="246"/>
              <w:shd w:val="clear" w:color="auto" w:fill="E6E6E6"/>
              <w:overflowPunct w:val="0"/>
              <w:autoSpaceDE w:val="0"/>
              <w:autoSpaceDN w:val="0"/>
              <w:adjustRightInd w:val="0"/>
              <w:textAlignment w:val="baseline"/>
              <w:rPr>
                <w:lang w:eastAsia="en-GB"/>
              </w:rPr>
            </w:pPr>
            <w:r>
              <w:rPr>
                <w:lang w:eastAsia="en-GB"/>
              </w:rPr>
              <w:t>}</w:t>
            </w:r>
          </w:p>
          <w:p>
            <w:pPr>
              <w:pStyle w:val="246"/>
              <w:shd w:val="clear" w:color="auto" w:fill="E6E6E6"/>
              <w:overflowPunct w:val="0"/>
              <w:autoSpaceDE w:val="0"/>
              <w:autoSpaceDN w:val="0"/>
              <w:adjustRightInd w:val="0"/>
              <w:textAlignment w:val="baseline"/>
              <w:rPr>
                <w:snapToGrid w:val="0"/>
              </w:rPr>
            </w:pPr>
            <w:r>
              <w:rPr>
                <w:color w:val="808080"/>
                <w:lang w:eastAsia="en-GB"/>
              </w:rPr>
              <w:t>-- TAG-SL-RTD-INFO-STOP</w:t>
            </w:r>
          </w:p>
          <w:p>
            <w:pPr>
              <w:pStyle w:val="246"/>
              <w:shd w:val="clear" w:color="auto" w:fill="E6E6E6"/>
              <w:overflowPunct w:val="0"/>
              <w:autoSpaceDE w:val="0"/>
              <w:autoSpaceDN w:val="0"/>
              <w:adjustRightInd w:val="0"/>
              <w:textAlignment w:val="baseline"/>
              <w:rPr>
                <w:rFonts w:hint="default"/>
                <w:vertAlign w:val="baseline"/>
                <w:lang w:val="en-US" w:eastAsia="zh-CN"/>
              </w:rPr>
            </w:pPr>
            <w:r>
              <w:rPr>
                <w:color w:val="808080"/>
                <w:lang w:eastAsia="en-GB"/>
              </w:rPr>
              <w:t>-- ASN1STOP</w:t>
            </w:r>
          </w:p>
        </w:tc>
      </w:tr>
    </w:tbl>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lang w:val="en-US" w:eastAsia="zh-CN"/>
        </w:rPr>
      </w:pPr>
      <w:r>
        <w:rPr>
          <w:rFonts w:hint="default" w:ascii="Times New Roman" w:hAnsi="Times New Roman" w:cs="Times New Roman"/>
          <w:lang w:val="en-US" w:eastAsia="zh-CN"/>
        </w:rPr>
        <w:t xml:space="preserve">Based on RAN1’s specification wording, the UE should be able to provide or receive either RTD info or </w:t>
      </w:r>
      <w:r>
        <w:rPr>
          <w:rFonts w:hint="default" w:ascii="Times New Roman" w:hAnsi="Times New Roman" w:cs="Times New Roman"/>
          <w:lang w:val="en-US" w:eastAsia="en-GB"/>
        </w:rPr>
        <w:t>syncSourceType</w:t>
      </w:r>
      <w:r>
        <w:rPr>
          <w:rFonts w:hint="default" w:ascii="Times New Roman" w:hAnsi="Times New Roman" w:cs="Times New Roman"/>
          <w:lang w:val="en-US" w:eastAsia="zh-CN"/>
        </w:rPr>
        <w:t xml:space="preserve">. However the current 38.355 interpretation, </w:t>
      </w:r>
      <w:r>
        <w:rPr>
          <w:rFonts w:hint="default" w:ascii="Times New Roman" w:hAnsi="Times New Roman" w:cs="Times New Roman"/>
          <w:lang w:val="en-US" w:eastAsia="en-GB"/>
        </w:rPr>
        <w:t>rtd-BetweenAnchorUEs</w:t>
      </w:r>
      <w:r>
        <w:rPr>
          <w:rFonts w:hint="default" w:ascii="Times New Roman" w:hAnsi="Times New Roman" w:cs="Times New Roman"/>
          <w:lang w:val="en-US" w:eastAsia="zh-CN"/>
        </w:rPr>
        <w:t xml:space="preserve"> and </w:t>
      </w:r>
      <w:r>
        <w:rPr>
          <w:rFonts w:hint="default" w:ascii="Times New Roman" w:hAnsi="Times New Roman" w:cs="Times New Roman"/>
          <w:lang w:val="en-US" w:eastAsia="en-GB"/>
        </w:rPr>
        <w:t>syncSourceType</w:t>
      </w:r>
      <w:r>
        <w:rPr>
          <w:rFonts w:hint="default" w:ascii="Times New Roman" w:hAnsi="Times New Roman" w:cs="Times New Roman"/>
          <w:lang w:val="en-US" w:eastAsia="zh-CN"/>
        </w:rPr>
        <w:t xml:space="preserve"> are both mandatory field, which is to restrict UE to provide or receive both RTD info and </w:t>
      </w:r>
      <w:r>
        <w:rPr>
          <w:rFonts w:hint="default" w:ascii="Times New Roman" w:hAnsi="Times New Roman" w:cs="Times New Roman"/>
          <w:lang w:val="en-US" w:eastAsia="en-GB"/>
        </w:rPr>
        <w:t>syncSourceType</w:t>
      </w:r>
      <w:r>
        <w:rPr>
          <w:rFonts w:hint="default" w:ascii="Times New Roman" w:hAnsi="Times New Roman" w:cs="Times New Roman"/>
          <w:lang w:val="en-US" w:eastAsia="zh-CN"/>
        </w:rPr>
        <w:t xml:space="preserve">. Since the function explanation originates from RAN1, 38.355 IE should align with RAN1 to add ‘optional’ to </w:t>
      </w:r>
      <w:r>
        <w:rPr>
          <w:rFonts w:hint="default" w:ascii="Times New Roman" w:hAnsi="Times New Roman" w:cs="Times New Roman"/>
          <w:i/>
          <w:iCs/>
          <w:lang w:val="en-US" w:eastAsia="en-GB"/>
        </w:rPr>
        <w:t>rtd-BetweenAnchorUEs</w:t>
      </w:r>
      <w:r>
        <w:rPr>
          <w:rFonts w:hint="default" w:ascii="Times New Roman" w:hAnsi="Times New Roman" w:cs="Times New Roman"/>
          <w:lang w:val="en-US" w:eastAsia="zh-CN"/>
        </w:rPr>
        <w:t xml:space="preserve"> and </w:t>
      </w:r>
      <w:r>
        <w:rPr>
          <w:rFonts w:hint="default" w:ascii="Times New Roman" w:hAnsi="Times New Roman" w:cs="Times New Roman"/>
          <w:i/>
          <w:iCs/>
          <w:lang w:val="en-US" w:eastAsia="en-GB"/>
        </w:rPr>
        <w:t>syncSourceType</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Since </w:t>
      </w:r>
      <w:r>
        <w:rPr>
          <w:rFonts w:hint="default" w:ascii="Times New Roman" w:hAnsi="Times New Roman" w:cs="Times New Roman"/>
          <w:i/>
          <w:iCs/>
          <w:lang w:val="en-US" w:eastAsia="en-GB"/>
        </w:rPr>
        <w:t>rtd-BetweenAnchorUEs</w:t>
      </w:r>
      <w:r>
        <w:rPr>
          <w:rFonts w:hint="eastAsia" w:ascii="Times New Roman" w:hAnsi="Times New Roman" w:cs="Times New Roman"/>
          <w:i/>
          <w:iCs/>
          <w:lang w:val="en-US" w:eastAsia="zh-CN"/>
        </w:rPr>
        <w:t xml:space="preserve"> </w:t>
      </w:r>
      <w:r>
        <w:rPr>
          <w:rFonts w:hint="eastAsia" w:ascii="Times New Roman" w:hAnsi="Times New Roman" w:cs="Times New Roman"/>
          <w:i w:val="0"/>
          <w:iCs w:val="0"/>
          <w:lang w:val="en-US" w:eastAsia="zh-CN"/>
        </w:rPr>
        <w:t xml:space="preserve">should be used together with </w:t>
      </w:r>
      <w:r>
        <w:rPr>
          <w:rFonts w:hint="eastAsia" w:ascii="Times New Roman" w:hAnsi="Times New Roman" w:cs="Times New Roman"/>
          <w:i/>
          <w:iCs/>
          <w:lang w:val="en-US" w:eastAsia="zh-CN"/>
        </w:rPr>
        <w:t>referenceRTD-Info</w:t>
      </w:r>
      <w:r>
        <w:rPr>
          <w:rFonts w:hint="eastAsia" w:ascii="Times New Roman" w:hAnsi="Times New Roman" w:cs="Times New Roman"/>
          <w:i w:val="0"/>
          <w:iCs w:val="0"/>
          <w:lang w:val="en-US" w:eastAsia="zh-CN"/>
        </w:rPr>
        <w:t xml:space="preserve"> and </w:t>
      </w:r>
      <w:r>
        <w:rPr>
          <w:rFonts w:hint="eastAsia" w:ascii="Times New Roman" w:hAnsi="Times New Roman" w:cs="Times New Roman"/>
          <w:i/>
          <w:iCs/>
          <w:lang w:val="en-US" w:eastAsia="zh-CN"/>
        </w:rPr>
        <w:t>rtd-Quality</w:t>
      </w:r>
      <w:r>
        <w:rPr>
          <w:rFonts w:hint="eastAsia" w:ascii="Times New Roman" w:hAnsi="Times New Roman" w:cs="Times New Roman"/>
          <w:i w:val="0"/>
          <w:iCs w:val="0"/>
          <w:lang w:val="en-US" w:eastAsia="zh-CN"/>
        </w:rPr>
        <w:t>, these two fields should also be optional, too.</w:t>
      </w:r>
      <w:r>
        <w:rPr>
          <w:rFonts w:hint="eastAsia" w:ascii="Times New Roman" w:hAnsi="Times New Roman" w:cs="Times New Roman"/>
          <w:lang w:val="en-US" w:eastAsia="zh-CN"/>
        </w:rPr>
        <w:t xml:space="preserve"> That is to say, </w:t>
      </w:r>
      <w:r>
        <w:rPr>
          <w:rFonts w:hint="eastAsia" w:ascii="Times New Roman" w:hAnsi="Times New Roman" w:cs="Times New Roman"/>
          <w:i/>
          <w:iCs/>
          <w:lang w:val="en-US" w:eastAsia="en-GB"/>
        </w:rPr>
        <w:t>rtd-BetweenAnchorUEs</w:t>
      </w:r>
      <w:r>
        <w:rPr>
          <w:rFonts w:hint="eastAsia" w:ascii="Times New Roman" w:hAnsi="Times New Roman" w:cs="Times New Roman"/>
          <w:lang w:val="en-US" w:eastAsia="zh-CN"/>
        </w:rPr>
        <w:t xml:space="preserve">, </w:t>
      </w:r>
      <w:r>
        <w:rPr>
          <w:rFonts w:hint="eastAsia" w:ascii="Times New Roman" w:hAnsi="Times New Roman" w:cs="Times New Roman"/>
          <w:i/>
          <w:iCs/>
          <w:lang w:val="en-US" w:eastAsia="en-GB"/>
        </w:rPr>
        <w:t>referenceRTD-Info</w:t>
      </w:r>
      <w:r>
        <w:rPr>
          <w:rFonts w:hint="eastAsia" w:ascii="Times New Roman" w:hAnsi="Times New Roman" w:cs="Times New Roman"/>
          <w:lang w:val="en-US" w:eastAsia="zh-CN"/>
        </w:rPr>
        <w:t xml:space="preserve"> and </w:t>
      </w:r>
      <w:r>
        <w:rPr>
          <w:rFonts w:hint="eastAsia" w:ascii="Times New Roman" w:hAnsi="Times New Roman" w:cs="Times New Roman"/>
          <w:i/>
          <w:iCs/>
          <w:lang w:val="en-US" w:eastAsia="en-GB"/>
        </w:rPr>
        <w:t>rtd-Quality</w:t>
      </w:r>
      <w:r>
        <w:rPr>
          <w:rFonts w:hint="eastAsia" w:ascii="Times New Roman" w:hAnsi="Times New Roman" w:cs="Times New Roman"/>
          <w:lang w:val="en-US" w:eastAsia="zh-CN"/>
        </w:rPr>
        <w:t xml:space="preserve"> should be present or absent together. The example TP is shown as follows: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5"/>
              <w:numPr>
                <w:ilvl w:val="3"/>
                <w:numId w:val="0"/>
              </w:numPr>
              <w:ind w:leftChars="0"/>
            </w:pPr>
            <w:r>
              <w:t>–</w:t>
            </w:r>
            <w:r>
              <w:tab/>
            </w:r>
            <w:r>
              <w:rPr>
                <w:i/>
              </w:rPr>
              <w:t>SL-RTD-Info</w:t>
            </w:r>
          </w:p>
          <w:p>
            <w:pPr>
              <w:rPr>
                <w:snapToGrid w:val="0"/>
              </w:rPr>
            </w:pPr>
            <w:r>
              <w:t xml:space="preserve">The IE </w:t>
            </w:r>
            <w:r>
              <w:rPr>
                <w:i/>
              </w:rPr>
              <w:t xml:space="preserve">SL-RTD-Info </w:t>
            </w:r>
            <w:r>
              <w:rPr>
                <w:snapToGrid w:val="0"/>
              </w:rPr>
              <w:t>provides time synchronization information of SL Anchor UEs.</w:t>
            </w:r>
          </w:p>
          <w:p>
            <w:pPr>
              <w:pStyle w:val="246"/>
              <w:shd w:val="clear" w:color="auto" w:fill="E6E6E6"/>
              <w:overflowPunct w:val="0"/>
              <w:autoSpaceDE w:val="0"/>
              <w:autoSpaceDN w:val="0"/>
              <w:adjustRightInd w:val="0"/>
              <w:textAlignment w:val="baseline"/>
              <w:rPr>
                <w:color w:val="808080"/>
                <w:lang w:eastAsia="en-GB"/>
              </w:rPr>
            </w:pPr>
            <w:r>
              <w:rPr>
                <w:color w:val="808080"/>
                <w:lang w:eastAsia="en-GB"/>
              </w:rPr>
              <w:t>-- ASN1START</w:t>
            </w:r>
          </w:p>
          <w:p>
            <w:pPr>
              <w:pStyle w:val="246"/>
              <w:shd w:val="clear" w:color="auto" w:fill="E6E6E6"/>
              <w:overflowPunct w:val="0"/>
              <w:autoSpaceDE w:val="0"/>
              <w:autoSpaceDN w:val="0"/>
              <w:adjustRightInd w:val="0"/>
              <w:textAlignment w:val="baseline"/>
              <w:rPr>
                <w:snapToGrid w:val="0"/>
              </w:rPr>
            </w:pPr>
            <w:r>
              <w:rPr>
                <w:color w:val="808080"/>
                <w:lang w:eastAsia="en-GB"/>
              </w:rPr>
              <w:t>-- TAG-SL-RTD-INFO-START</w:t>
            </w:r>
          </w:p>
          <w:p>
            <w:pPr>
              <w:pStyle w:val="246"/>
              <w:shd w:val="clear" w:color="auto" w:fill="E6E6E6"/>
              <w:overflowPunct w:val="0"/>
              <w:autoSpaceDE w:val="0"/>
              <w:autoSpaceDN w:val="0"/>
              <w:adjustRightInd w:val="0"/>
              <w:textAlignment w:val="baseline"/>
              <w:rPr>
                <w:lang w:eastAsia="en-GB"/>
              </w:rPr>
            </w:pPr>
            <w:r>
              <w:rPr>
                <w:lang w:eastAsia="en-GB"/>
              </w:rPr>
              <w:t>SL-RTD-Info ::= SEQUENCE (</w:t>
            </w:r>
            <w:r>
              <w:t xml:space="preserve"> </w:t>
            </w:r>
            <w:r>
              <w:rPr>
                <w:lang w:eastAsia="en-GB"/>
              </w:rPr>
              <w:t>SIZE (1.. maxNrOfUEs)) OF RTD-InfoListPerAnchorUE</w:t>
            </w:r>
          </w:p>
          <w:p>
            <w:pPr>
              <w:pStyle w:val="246"/>
              <w:shd w:val="clear" w:color="auto" w:fill="E6E6E6"/>
              <w:overflowPunct w:val="0"/>
              <w:autoSpaceDE w:val="0"/>
              <w:autoSpaceDN w:val="0"/>
              <w:adjustRightInd w:val="0"/>
              <w:textAlignment w:val="baseline"/>
              <w:rPr>
                <w:lang w:eastAsia="en-GB"/>
              </w:rPr>
            </w:pPr>
            <w:r>
              <w:rPr>
                <w:lang w:eastAsia="en-GB"/>
              </w:rPr>
              <w:t>RTD-InfoListPerAnchorUE ::= SEQUENCE {</w:t>
            </w:r>
          </w:p>
          <w:p>
            <w:pPr>
              <w:pStyle w:val="246"/>
              <w:shd w:val="clear" w:color="auto" w:fill="E6E6E6"/>
              <w:overflowPunct w:val="0"/>
              <w:autoSpaceDE w:val="0"/>
              <w:autoSpaceDN w:val="0"/>
              <w:adjustRightInd w:val="0"/>
              <w:textAlignment w:val="baseline"/>
              <w:rPr>
                <w:lang w:eastAsia="en-GB"/>
              </w:rPr>
            </w:pPr>
            <w:r>
              <w:rPr>
                <w:lang w:eastAsia="en-GB"/>
              </w:rPr>
              <w:t xml:space="preserve">    applicationLayerID      OCTET STRING,</w:t>
            </w:r>
          </w:p>
          <w:p>
            <w:pPr>
              <w:pStyle w:val="246"/>
              <w:shd w:val="clear" w:color="auto" w:fill="E6E6E6"/>
              <w:overflowPunct w:val="0"/>
              <w:autoSpaceDE w:val="0"/>
              <w:autoSpaceDN w:val="0"/>
              <w:adjustRightInd w:val="0"/>
              <w:textAlignment w:val="baseline"/>
              <w:rPr>
                <w:rFonts w:hint="default" w:eastAsia="宋体"/>
                <w:lang w:val="en-US" w:eastAsia="zh-CN"/>
              </w:rPr>
            </w:pPr>
            <w:r>
              <w:rPr>
                <w:lang w:eastAsia="en-GB"/>
              </w:rPr>
              <w:t xml:space="preserve">    referenceRTD-Info    ReferenceRTD-Info,</w:t>
            </w:r>
            <w:ins w:id="0" w:author="ZTE-YP" w:date="2024-04-01T17:16:21Z">
              <w:r>
                <w:rPr>
                  <w:rFonts w:hint="eastAsia" w:eastAsia="宋体"/>
                  <w:lang w:val="en-US" w:eastAsia="zh-CN"/>
                </w:rPr>
                <w:t xml:space="preserve">   </w:t>
              </w:r>
            </w:ins>
            <w:ins w:id="1" w:author="ZTE-YP" w:date="2024-04-01T17:16:24Z">
              <w:r>
                <w:rPr>
                  <w:rFonts w:hint="eastAsia" w:eastAsia="宋体"/>
                  <w:lang w:val="en-US" w:eastAsia="zh-CN"/>
                </w:rPr>
                <w:t>OPTI</w:t>
              </w:r>
            </w:ins>
            <w:ins w:id="2" w:author="ZTE-YP" w:date="2024-04-01T17:16:25Z">
              <w:r>
                <w:rPr>
                  <w:rFonts w:hint="eastAsia" w:eastAsia="宋体"/>
                  <w:lang w:val="en-US" w:eastAsia="zh-CN"/>
                </w:rPr>
                <w:t>ONAL</w:t>
              </w:r>
            </w:ins>
            <w:ins w:id="3" w:author="ZTE-YP" w:date="2024-04-01T17:16:36Z">
              <w:r>
                <w:rPr>
                  <w:rFonts w:hint="eastAsia" w:eastAsia="宋体"/>
                  <w:lang w:val="en-US" w:eastAsia="zh-CN"/>
                </w:rPr>
                <w:t>,</w:t>
              </w:r>
            </w:ins>
          </w:p>
          <w:p>
            <w:pPr>
              <w:pStyle w:val="246"/>
              <w:shd w:val="clear" w:color="auto" w:fill="E6E6E6"/>
              <w:overflowPunct w:val="0"/>
              <w:autoSpaceDE w:val="0"/>
              <w:autoSpaceDN w:val="0"/>
              <w:adjustRightInd w:val="0"/>
              <w:textAlignment w:val="baseline"/>
              <w:rPr>
                <w:lang w:eastAsia="en-GB"/>
              </w:rPr>
            </w:pPr>
            <w:r>
              <w:rPr>
                <w:lang w:eastAsia="en-GB"/>
              </w:rPr>
              <w:t xml:space="preserve">    rtd-BetweenAnchorUEs     CHOICE {</w:t>
            </w:r>
          </w:p>
          <w:p>
            <w:pPr>
              <w:pStyle w:val="246"/>
              <w:shd w:val="clear" w:color="auto" w:fill="E6E6E6"/>
              <w:overflowPunct w:val="0"/>
              <w:autoSpaceDE w:val="0"/>
              <w:autoSpaceDN w:val="0"/>
              <w:adjustRightInd w:val="0"/>
              <w:textAlignment w:val="baseline"/>
              <w:rPr>
                <w:lang w:eastAsia="en-GB"/>
              </w:rPr>
            </w:pPr>
            <w:r>
              <w:rPr>
                <w:lang w:eastAsia="en-GB"/>
              </w:rPr>
              <w:t xml:space="preserve">        subframeOffset          INTEGER (0..1966079),</w:t>
            </w:r>
          </w:p>
          <w:p>
            <w:pPr>
              <w:pStyle w:val="246"/>
              <w:shd w:val="clear" w:color="auto" w:fill="E6E6E6"/>
              <w:overflowPunct w:val="0"/>
              <w:autoSpaceDE w:val="0"/>
              <w:autoSpaceDN w:val="0"/>
              <w:adjustRightInd w:val="0"/>
              <w:textAlignment w:val="baseline"/>
              <w:rPr>
                <w:lang w:eastAsia="en-GB"/>
              </w:rPr>
            </w:pPr>
            <w:r>
              <w:rPr>
                <w:lang w:eastAsia="en-GB"/>
              </w:rPr>
              <w:t xml:space="preserve">        sl-OffsetDFN            INTEGER (0..1000)</w:t>
            </w:r>
          </w:p>
          <w:p>
            <w:pPr>
              <w:pStyle w:val="246"/>
              <w:shd w:val="clear" w:color="auto" w:fill="E6E6E6"/>
              <w:overflowPunct w:val="0"/>
              <w:autoSpaceDE w:val="0"/>
              <w:autoSpaceDN w:val="0"/>
              <w:adjustRightInd w:val="0"/>
              <w:textAlignment w:val="baseline"/>
              <w:rPr>
                <w:rFonts w:hint="default" w:eastAsia="宋体"/>
                <w:lang w:val="en-US" w:eastAsia="zh-CN"/>
              </w:rPr>
            </w:pPr>
            <w:r>
              <w:rPr>
                <w:lang w:eastAsia="en-GB"/>
              </w:rPr>
              <w:t xml:space="preserve">    },</w:t>
            </w:r>
            <w:ins w:id="4" w:author="ZTE-YP" w:date="2024-04-01T17:16:32Z">
              <w:r>
                <w:rPr>
                  <w:rFonts w:hint="eastAsia" w:eastAsia="宋体"/>
                  <w:lang w:val="en-US" w:eastAsia="zh-CN"/>
                </w:rPr>
                <w:t>OPTIONA</w:t>
              </w:r>
            </w:ins>
            <w:ins w:id="5" w:author="ZTE-YP" w:date="2024-04-01T17:16:33Z">
              <w:r>
                <w:rPr>
                  <w:rFonts w:hint="eastAsia" w:eastAsia="宋体"/>
                  <w:lang w:val="en-US" w:eastAsia="zh-CN"/>
                </w:rPr>
                <w:t>L</w:t>
              </w:r>
            </w:ins>
            <w:ins w:id="6" w:author="ZTE-YP" w:date="2024-04-01T17:16:34Z">
              <w:r>
                <w:rPr>
                  <w:rFonts w:hint="eastAsia" w:eastAsia="宋体"/>
                  <w:lang w:val="en-US" w:eastAsia="zh-CN"/>
                </w:rPr>
                <w:t>,</w:t>
              </w:r>
            </w:ins>
          </w:p>
          <w:p>
            <w:pPr>
              <w:pStyle w:val="246"/>
              <w:shd w:val="clear" w:color="auto" w:fill="E6E6E6"/>
              <w:overflowPunct w:val="0"/>
              <w:autoSpaceDE w:val="0"/>
              <w:autoSpaceDN w:val="0"/>
              <w:adjustRightInd w:val="0"/>
              <w:textAlignment w:val="baseline"/>
              <w:rPr>
                <w:rFonts w:hint="default" w:eastAsia="宋体"/>
                <w:lang w:val="en-US" w:eastAsia="zh-CN"/>
              </w:rPr>
            </w:pPr>
            <w:r>
              <w:rPr>
                <w:lang w:eastAsia="en-GB"/>
              </w:rPr>
              <w:t xml:space="preserve">    rtd-Quality                 SL-TimingQuality,</w:t>
            </w:r>
            <w:ins w:id="7" w:author="ZTE-YP" w:date="2024-04-01T17:16:40Z">
              <w:r>
                <w:rPr>
                  <w:rFonts w:hint="eastAsia" w:eastAsia="宋体"/>
                  <w:lang w:val="en-US" w:eastAsia="zh-CN"/>
                </w:rPr>
                <w:t xml:space="preserve"> </w:t>
              </w:r>
            </w:ins>
            <w:ins w:id="8" w:author="ZTE-YP" w:date="2024-04-01T17:16:45Z">
              <w:r>
                <w:rPr>
                  <w:rFonts w:hint="eastAsia" w:eastAsia="宋体"/>
                  <w:lang w:val="en-US" w:eastAsia="zh-CN"/>
                </w:rPr>
                <w:t xml:space="preserve"> </w:t>
              </w:r>
            </w:ins>
            <w:ins w:id="9" w:author="ZTE-YP" w:date="2024-04-01T17:16:41Z">
              <w:r>
                <w:rPr>
                  <w:rFonts w:hint="eastAsia" w:eastAsia="宋体"/>
                  <w:lang w:val="en-US" w:eastAsia="zh-CN"/>
                </w:rPr>
                <w:t>OPT</w:t>
              </w:r>
            </w:ins>
            <w:ins w:id="10" w:author="ZTE-YP" w:date="2024-04-01T17:16:42Z">
              <w:r>
                <w:rPr>
                  <w:rFonts w:hint="eastAsia" w:eastAsia="宋体"/>
                  <w:lang w:val="en-US" w:eastAsia="zh-CN"/>
                </w:rPr>
                <w:t>IONA</w:t>
              </w:r>
            </w:ins>
            <w:ins w:id="11" w:author="ZTE-YP" w:date="2024-04-01T17:16:43Z">
              <w:r>
                <w:rPr>
                  <w:rFonts w:hint="eastAsia" w:eastAsia="宋体"/>
                  <w:lang w:val="en-US" w:eastAsia="zh-CN"/>
                </w:rPr>
                <w:t>L,</w:t>
              </w:r>
            </w:ins>
            <w:ins w:id="12" w:author="ZTE-YP" w:date="2024-04-01T17:16:44Z">
              <w:r>
                <w:rPr>
                  <w:rFonts w:hint="eastAsia" w:eastAsia="宋体"/>
                  <w:lang w:val="en-US" w:eastAsia="zh-CN"/>
                </w:rPr>
                <w:t xml:space="preserve"> </w:t>
              </w:r>
            </w:ins>
          </w:p>
          <w:p>
            <w:pPr>
              <w:pStyle w:val="246"/>
              <w:shd w:val="clear" w:color="auto" w:fill="E6E6E6"/>
              <w:overflowPunct w:val="0"/>
              <w:autoSpaceDE w:val="0"/>
              <w:autoSpaceDN w:val="0"/>
              <w:adjustRightInd w:val="0"/>
              <w:textAlignment w:val="baseline"/>
              <w:rPr>
                <w:rFonts w:hint="default" w:eastAsia="宋体"/>
                <w:lang w:val="en-US" w:eastAsia="zh-CN"/>
              </w:rPr>
            </w:pPr>
            <w:r>
              <w:rPr>
                <w:lang w:eastAsia="en-GB"/>
              </w:rPr>
              <w:t xml:space="preserve">    syncSourceType        ENUMERATED { gnss, gNB-eNB, ue}</w:t>
            </w:r>
            <w:ins w:id="13" w:author="ZTE-YP" w:date="2024-04-01T17:16:46Z">
              <w:r>
                <w:rPr>
                  <w:rFonts w:hint="eastAsia" w:eastAsia="宋体"/>
                  <w:lang w:val="en-US" w:eastAsia="zh-CN"/>
                </w:rPr>
                <w:t xml:space="preserve">, </w:t>
              </w:r>
            </w:ins>
            <w:ins w:id="14" w:author="ZTE-YP" w:date="2024-04-01T17:16:47Z">
              <w:r>
                <w:rPr>
                  <w:rFonts w:hint="eastAsia" w:eastAsia="宋体"/>
                  <w:lang w:val="en-US" w:eastAsia="zh-CN"/>
                </w:rPr>
                <w:t>OPTI</w:t>
              </w:r>
            </w:ins>
            <w:ins w:id="15" w:author="ZTE-YP" w:date="2024-04-01T17:16:48Z">
              <w:r>
                <w:rPr>
                  <w:rFonts w:hint="eastAsia" w:eastAsia="宋体"/>
                  <w:lang w:val="en-US" w:eastAsia="zh-CN"/>
                </w:rPr>
                <w:t>ONAL</w:t>
              </w:r>
            </w:ins>
          </w:p>
          <w:p>
            <w:pPr>
              <w:pStyle w:val="246"/>
              <w:shd w:val="clear" w:color="auto" w:fill="E6E6E6"/>
              <w:overflowPunct w:val="0"/>
              <w:autoSpaceDE w:val="0"/>
              <w:autoSpaceDN w:val="0"/>
              <w:adjustRightInd w:val="0"/>
              <w:textAlignment w:val="baseline"/>
              <w:rPr>
                <w:lang w:eastAsia="en-GB"/>
              </w:rPr>
            </w:pPr>
            <w:r>
              <w:rPr>
                <w:lang w:eastAsia="en-GB"/>
              </w:rPr>
              <w:t>}</w:t>
            </w:r>
          </w:p>
          <w:p>
            <w:pPr>
              <w:pStyle w:val="246"/>
              <w:shd w:val="clear" w:color="auto" w:fill="E6E6E6"/>
              <w:overflowPunct w:val="0"/>
              <w:autoSpaceDE w:val="0"/>
              <w:autoSpaceDN w:val="0"/>
              <w:adjustRightInd w:val="0"/>
              <w:textAlignment w:val="baseline"/>
              <w:rPr>
                <w:lang w:eastAsia="en-GB"/>
              </w:rPr>
            </w:pPr>
            <w:r>
              <w:rPr>
                <w:lang w:eastAsia="en-GB"/>
              </w:rPr>
              <w:t>ReferenceRTD-Info ::= SEQUENCE {</w:t>
            </w:r>
          </w:p>
          <w:p>
            <w:pPr>
              <w:pStyle w:val="246"/>
              <w:shd w:val="clear" w:color="auto" w:fill="E6E6E6"/>
              <w:overflowPunct w:val="0"/>
              <w:autoSpaceDE w:val="0"/>
              <w:autoSpaceDN w:val="0"/>
              <w:adjustRightInd w:val="0"/>
              <w:textAlignment w:val="baseline"/>
              <w:rPr>
                <w:lang w:eastAsia="en-GB"/>
              </w:rPr>
            </w:pPr>
            <w:r>
              <w:rPr>
                <w:lang w:eastAsia="en-GB"/>
              </w:rPr>
              <w:t xml:space="preserve">    syncSourceType        ENUMERATED { gnss, gNB-eNB, ue},</w:t>
            </w:r>
          </w:p>
          <w:p>
            <w:pPr>
              <w:pStyle w:val="246"/>
              <w:shd w:val="clear" w:color="auto" w:fill="E6E6E6"/>
              <w:overflowPunct w:val="0"/>
              <w:autoSpaceDE w:val="0"/>
              <w:autoSpaceDN w:val="0"/>
              <w:adjustRightInd w:val="0"/>
              <w:textAlignment w:val="baseline"/>
              <w:rPr>
                <w:lang w:eastAsia="en-GB"/>
              </w:rPr>
            </w:pPr>
            <w:r>
              <w:rPr>
                <w:lang w:eastAsia="en-GB"/>
              </w:rPr>
              <w:t xml:space="preserve">    applicationLayerID    OCTET STRING                       OPTIONAL,</w:t>
            </w:r>
          </w:p>
          <w:p>
            <w:pPr>
              <w:pStyle w:val="246"/>
              <w:shd w:val="clear" w:color="auto" w:fill="E6E6E6"/>
              <w:overflowPunct w:val="0"/>
              <w:autoSpaceDE w:val="0"/>
              <w:autoSpaceDN w:val="0"/>
              <w:adjustRightInd w:val="0"/>
              <w:textAlignment w:val="baseline"/>
              <w:rPr>
                <w:lang w:eastAsia="en-GB"/>
              </w:rPr>
            </w:pPr>
            <w:r>
              <w:rPr>
                <w:lang w:eastAsia="en-GB"/>
              </w:rPr>
              <w:t xml:space="preserve">    nrCell-Identify       SEQUENCE {</w:t>
            </w:r>
          </w:p>
          <w:p>
            <w:pPr>
              <w:pStyle w:val="246"/>
              <w:shd w:val="clear" w:color="auto" w:fill="E6E6E6"/>
              <w:overflowPunct w:val="0"/>
              <w:autoSpaceDE w:val="0"/>
              <w:autoSpaceDN w:val="0"/>
              <w:adjustRightInd w:val="0"/>
              <w:textAlignment w:val="baseline"/>
              <w:rPr>
                <w:lang w:eastAsia="en-GB"/>
              </w:rPr>
            </w:pPr>
            <w:r>
              <w:rPr>
                <w:lang w:eastAsia="en-GB"/>
              </w:rPr>
              <w:t xml:space="preserve">        nr-PhysCellID             NR-PhysCellID              OPTIONAL,</w:t>
            </w:r>
          </w:p>
          <w:p>
            <w:pPr>
              <w:pStyle w:val="246"/>
              <w:shd w:val="clear" w:color="auto" w:fill="E6E6E6"/>
              <w:overflowPunct w:val="0"/>
              <w:autoSpaceDE w:val="0"/>
              <w:autoSpaceDN w:val="0"/>
              <w:adjustRightInd w:val="0"/>
              <w:textAlignment w:val="baseline"/>
              <w:rPr>
                <w:lang w:eastAsia="en-GB"/>
              </w:rPr>
            </w:pPr>
            <w:r>
              <w:rPr>
                <w:lang w:eastAsia="en-GB"/>
              </w:rPr>
              <w:t xml:space="preserve">        nr-ARFCN                  ARFCN-ValueNR              OPTIONAL,</w:t>
            </w:r>
          </w:p>
          <w:p>
            <w:pPr>
              <w:pStyle w:val="246"/>
              <w:shd w:val="clear" w:color="auto" w:fill="E6E6E6"/>
              <w:overflowPunct w:val="0"/>
              <w:autoSpaceDE w:val="0"/>
              <w:autoSpaceDN w:val="0"/>
              <w:adjustRightInd w:val="0"/>
              <w:textAlignment w:val="baseline"/>
              <w:rPr>
                <w:lang w:eastAsia="en-GB"/>
              </w:rPr>
            </w:pPr>
            <w:r>
              <w:rPr>
                <w:lang w:eastAsia="en-GB"/>
              </w:rPr>
              <w:t xml:space="preserve">        nr-CellGlobalID           NCGI                       OPTIONAL</w:t>
            </w:r>
          </w:p>
          <w:p>
            <w:pPr>
              <w:pStyle w:val="246"/>
              <w:shd w:val="clear" w:color="auto" w:fill="E6E6E6"/>
              <w:overflowPunct w:val="0"/>
              <w:autoSpaceDE w:val="0"/>
              <w:autoSpaceDN w:val="0"/>
              <w:adjustRightInd w:val="0"/>
              <w:textAlignment w:val="baseline"/>
              <w:rPr>
                <w:lang w:eastAsia="en-GB"/>
              </w:rPr>
            </w:pPr>
            <w:r>
              <w:rPr>
                <w:lang w:eastAsia="en-GB"/>
              </w:rPr>
              <w:t xml:space="preserve">    }                                                        OPTIONAL</w:t>
            </w:r>
          </w:p>
          <w:p>
            <w:pPr>
              <w:pStyle w:val="246"/>
              <w:shd w:val="clear" w:color="auto" w:fill="E6E6E6"/>
              <w:overflowPunct w:val="0"/>
              <w:autoSpaceDE w:val="0"/>
              <w:autoSpaceDN w:val="0"/>
              <w:adjustRightInd w:val="0"/>
              <w:textAlignment w:val="baseline"/>
              <w:rPr>
                <w:lang w:eastAsia="en-GB"/>
              </w:rPr>
            </w:pPr>
            <w:r>
              <w:rPr>
                <w:lang w:eastAsia="en-GB"/>
              </w:rPr>
              <w:t>}</w:t>
            </w:r>
          </w:p>
          <w:p>
            <w:pPr>
              <w:pStyle w:val="246"/>
              <w:shd w:val="clear" w:color="auto" w:fill="E6E6E6"/>
              <w:overflowPunct w:val="0"/>
              <w:autoSpaceDE w:val="0"/>
              <w:autoSpaceDN w:val="0"/>
              <w:adjustRightInd w:val="0"/>
              <w:textAlignment w:val="baseline"/>
              <w:rPr>
                <w:snapToGrid w:val="0"/>
              </w:rPr>
            </w:pPr>
            <w:r>
              <w:rPr>
                <w:color w:val="808080"/>
                <w:lang w:eastAsia="en-GB"/>
              </w:rPr>
              <w:t>-- TAG-SL-RTD-INFO-STOP</w:t>
            </w:r>
          </w:p>
          <w:p>
            <w:pPr>
              <w:bidi w:val="0"/>
              <w:rPr>
                <w:rFonts w:hint="default" w:ascii="Times New Roman" w:hAnsi="Times New Roman" w:cs="Times New Roman"/>
                <w:vertAlign w:val="baseline"/>
                <w:lang w:val="en-US" w:eastAsia="zh-CN"/>
              </w:rPr>
            </w:pPr>
            <w:r>
              <w:rPr>
                <w:color w:val="808080"/>
                <w:lang w:eastAsia="en-GB"/>
              </w:rPr>
              <w:t>-- ASN1STOP</w:t>
            </w:r>
          </w:p>
        </w:tc>
      </w:tr>
    </w:tbl>
    <w:p>
      <w:pPr>
        <w:bidi w:val="0"/>
        <w:rPr>
          <w:rFonts w:hint="default" w:ascii="Times New Roman" w:hAnsi="Times New Roman" w:cs="Times New Roman"/>
          <w:b/>
          <w:bCs/>
          <w:i/>
          <w:iCs/>
          <w:lang w:val="en-US" w:eastAsia="zh-CN"/>
        </w:rPr>
      </w:pPr>
    </w:p>
    <w:p>
      <w:pPr>
        <w:bidi w:val="0"/>
        <w:rPr>
          <w:rFonts w:hint="default" w:ascii="Times New Roman" w:hAnsi="Times New Roman" w:cs="Times New Roman"/>
          <w:b/>
          <w:bCs/>
          <w:i/>
          <w:iCs/>
          <w:lang w:val="en-US" w:eastAsia="zh-CN"/>
        </w:rPr>
      </w:pPr>
      <w:r>
        <w:rPr>
          <w:rFonts w:hint="default" w:ascii="Times New Roman" w:hAnsi="Times New Roman" w:cs="Times New Roman"/>
          <w:b/>
          <w:bCs/>
          <w:i/>
          <w:iCs/>
          <w:lang w:val="en-US" w:eastAsia="zh-CN"/>
        </w:rPr>
        <w:t xml:space="preserve">Proposal </w:t>
      </w:r>
      <w:r>
        <w:rPr>
          <w:rFonts w:hint="eastAsia" w:ascii="Times New Roman" w:hAnsi="Times New Roman" w:cs="Times New Roman"/>
          <w:b/>
          <w:bCs/>
          <w:i/>
          <w:iCs/>
          <w:lang w:val="en-US" w:eastAsia="zh-CN"/>
        </w:rPr>
        <w:t>1</w:t>
      </w:r>
      <w:r>
        <w:rPr>
          <w:rFonts w:hint="default" w:ascii="Times New Roman" w:hAnsi="Times New Roman" w:cs="Times New Roman"/>
          <w:b/>
          <w:bCs/>
          <w:i/>
          <w:iCs/>
          <w:lang w:val="en-US" w:eastAsia="zh-CN"/>
        </w:rPr>
        <w:t xml:space="preserve">: To align with RAN1 specification wording, add ‘optional’ to </w:t>
      </w:r>
      <w:r>
        <w:rPr>
          <w:rFonts w:hint="default" w:ascii="Times New Roman" w:hAnsi="Times New Roman" w:cs="Times New Roman"/>
          <w:b/>
          <w:bCs/>
          <w:i/>
          <w:iCs/>
          <w:lang w:val="en-US" w:eastAsia="en-GB"/>
        </w:rPr>
        <w:t>rtd-BetweenAnchorUEs</w:t>
      </w:r>
      <w:r>
        <w:rPr>
          <w:rFonts w:hint="eastAsia" w:ascii="Times New Roman" w:hAnsi="Times New Roman" w:cs="Times New Roman"/>
          <w:b/>
          <w:bCs/>
          <w:i/>
          <w:iCs/>
          <w:lang w:val="en-US" w:eastAsia="zh-CN"/>
        </w:rPr>
        <w:t xml:space="preserve">, </w:t>
      </w:r>
      <w:r>
        <w:rPr>
          <w:rFonts w:hint="default" w:ascii="Times New Roman" w:hAnsi="Times New Roman" w:cs="Times New Roman"/>
          <w:b/>
          <w:bCs/>
          <w:i/>
          <w:iCs/>
          <w:lang w:val="en-US" w:eastAsia="en-GB"/>
        </w:rPr>
        <w:t>referenceRTD-Info</w:t>
      </w:r>
      <w:r>
        <w:rPr>
          <w:rFonts w:hint="eastAsia" w:ascii="Times New Roman" w:hAnsi="Times New Roman" w:cs="Times New Roman"/>
          <w:b/>
          <w:bCs/>
          <w:i/>
          <w:iCs/>
          <w:lang w:val="en-US" w:eastAsia="zh-CN"/>
        </w:rPr>
        <w:t xml:space="preserve">, </w:t>
      </w:r>
      <w:r>
        <w:rPr>
          <w:rFonts w:hint="default" w:ascii="Times New Roman" w:hAnsi="Times New Roman" w:cs="Times New Roman"/>
          <w:b/>
          <w:bCs/>
          <w:i/>
          <w:iCs/>
          <w:lang w:val="en-US" w:eastAsia="en-GB"/>
        </w:rPr>
        <w:t>rtd-Quality</w:t>
      </w:r>
      <w:r>
        <w:rPr>
          <w:rFonts w:hint="default" w:ascii="Times New Roman" w:hAnsi="Times New Roman" w:cs="Times New Roman"/>
          <w:b/>
          <w:bCs/>
          <w:i/>
          <w:iCs/>
          <w:lang w:val="en-US" w:eastAsia="zh-CN"/>
        </w:rPr>
        <w:t xml:space="preserve"> and </w:t>
      </w:r>
      <w:r>
        <w:rPr>
          <w:rFonts w:hint="default" w:ascii="Times New Roman" w:hAnsi="Times New Roman" w:cs="Times New Roman"/>
          <w:b/>
          <w:bCs/>
          <w:i/>
          <w:iCs/>
          <w:lang w:val="en-US" w:eastAsia="en-GB"/>
        </w:rPr>
        <w:t>syncSourceType</w:t>
      </w:r>
      <w:r>
        <w:rPr>
          <w:rFonts w:hint="default" w:ascii="Times New Roman" w:hAnsi="Times New Roman" w:cs="Times New Roman"/>
          <w:b/>
          <w:bCs/>
          <w:i/>
          <w:iCs/>
          <w:lang w:val="en-US" w:eastAsia="zh-CN"/>
        </w:rPr>
        <w:t xml:space="preserve"> in 38.355 </w:t>
      </w:r>
      <w:r>
        <w:rPr>
          <w:rFonts w:hint="default" w:ascii="Times New Roman" w:hAnsi="Times New Roman" w:cs="Times New Roman"/>
          <w:b/>
          <w:bCs/>
          <w:i/>
          <w:iCs/>
          <w:lang w:val="en-US" w:eastAsia="en-GB"/>
        </w:rPr>
        <w:t>SL-RTD-Info</w:t>
      </w:r>
      <w:r>
        <w:rPr>
          <w:rFonts w:hint="default" w:ascii="Times New Roman" w:hAnsi="Times New Roman" w:cs="Times New Roman"/>
          <w:b/>
          <w:bCs/>
          <w:i/>
          <w:iCs/>
          <w:lang w:val="en-US" w:eastAsia="zh-CN"/>
        </w:rPr>
        <w:t xml:space="preserve"> IE.</w:t>
      </w:r>
      <w:r>
        <w:rPr>
          <w:rFonts w:hint="eastAsia" w:ascii="Times New Roman" w:hAnsi="Times New Roman" w:cs="Times New Roman"/>
          <w:b/>
          <w:bCs/>
          <w:i/>
          <w:iCs/>
          <w:lang w:val="en-US" w:eastAsia="zh-CN"/>
        </w:rPr>
        <w:t xml:space="preserve"> Take the corresponding TP.</w:t>
      </w:r>
    </w:p>
    <w:p>
      <w:pPr>
        <w:pStyle w:val="3"/>
        <w:bidi w:val="0"/>
        <w:rPr>
          <w:rFonts w:hint="default"/>
          <w:lang w:val="en-US" w:eastAsia="zh-CN"/>
        </w:rPr>
      </w:pPr>
      <w:r>
        <w:rPr>
          <w:rFonts w:hint="eastAsia"/>
          <w:lang w:val="en-US" w:eastAsia="zh-CN"/>
        </w:rPr>
        <w:t>Issue 2: Sequence ID in CommonSL-PRS-MethodsIEsProvideAssistanceData message</w:t>
      </w:r>
    </w:p>
    <w:p>
      <w:pPr>
        <w:rPr>
          <w:rFonts w:hint="default" w:ascii="Times New Roman" w:hAnsi="Times New Roman" w:cs="Times New Roman"/>
          <w:lang w:val="en-US" w:eastAsia="zh-CN"/>
        </w:rPr>
      </w:pPr>
      <w:r>
        <w:rPr>
          <w:rFonts w:hint="default" w:ascii="Times New Roman" w:hAnsi="Times New Roman" w:cs="Times New Roman"/>
          <w:lang w:val="en-US" w:eastAsia="zh-CN"/>
        </w:rPr>
        <w:t>38.355-i10 has the following description on sequence ID:</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5"/>
              <w:numPr>
                <w:ilvl w:val="3"/>
                <w:numId w:val="0"/>
              </w:numPr>
              <w:ind w:leftChars="0"/>
              <w:rPr>
                <w:i/>
                <w:iCs/>
              </w:rPr>
            </w:pPr>
            <w:bookmarkStart w:id="9" w:name="_Toc149599468"/>
            <w:bookmarkStart w:id="10" w:name="_Toc156326385"/>
            <w:r>
              <w:rPr>
                <w:i/>
                <w:iCs/>
              </w:rPr>
              <w:t>–</w:t>
            </w:r>
            <w:r>
              <w:rPr>
                <w:i/>
                <w:iCs/>
              </w:rPr>
              <w:tab/>
            </w:r>
            <w:r>
              <w:rPr>
                <w:i/>
                <w:iCs/>
              </w:rPr>
              <w:t>CommonSL-PRS-MethodsIEsProvideAssistanceData</w:t>
            </w:r>
            <w:bookmarkEnd w:id="9"/>
            <w:bookmarkEnd w:id="10"/>
          </w:p>
          <w:p>
            <w:pPr>
              <w:pStyle w:val="246"/>
              <w:shd w:val="clear" w:color="auto" w:fill="E6E6E6"/>
              <w:rPr>
                <w:lang w:eastAsia="en-GB"/>
              </w:rPr>
            </w:pPr>
            <w:r>
              <w:rPr>
                <w:lang w:eastAsia="en-GB"/>
              </w:rPr>
              <w:t>-- ASN1START</w:t>
            </w:r>
          </w:p>
          <w:p>
            <w:pPr>
              <w:pStyle w:val="246"/>
              <w:shd w:val="clear" w:color="auto" w:fill="E6E6E6"/>
              <w:rPr>
                <w:lang w:eastAsia="en-GB"/>
              </w:rPr>
            </w:pPr>
            <w:r>
              <w:rPr>
                <w:lang w:eastAsia="en-GB"/>
              </w:rPr>
              <w:t>-- TAG-COMMONSL-PRS-METHODSIESPROVIDEASSISTANCEDDATA-START</w:t>
            </w:r>
          </w:p>
          <w:p>
            <w:pPr>
              <w:pStyle w:val="246"/>
              <w:shd w:val="clear" w:color="auto" w:fill="E6E6E6"/>
              <w:rPr>
                <w:lang w:eastAsia="en-GB"/>
              </w:rPr>
            </w:pPr>
            <w:r>
              <w:rPr>
                <w:lang w:eastAsia="en-GB"/>
              </w:rPr>
              <w:t>CommonSL-PRS-MethodsIEsProvideAssistanceData ::= SEQUENCE {</w:t>
            </w:r>
          </w:p>
          <w:p>
            <w:pPr>
              <w:pStyle w:val="246"/>
              <w:shd w:val="clear" w:color="auto" w:fill="E6E6E6"/>
              <w:rPr>
                <w:lang w:eastAsia="en-GB"/>
              </w:rPr>
            </w:pPr>
            <w:r>
              <w:rPr>
                <w:lang w:eastAsia="en-GB"/>
              </w:rPr>
              <w:t xml:space="preserve">    sl-PRS-AssistanceDataInfo                        SEQUENCE (SIZE (1..maxNrOfUEs)) OF SL-PRS-AssistanceData                OPTIONAL,</w:t>
            </w:r>
          </w:p>
          <w:p>
            <w:pPr>
              <w:pStyle w:val="246"/>
              <w:shd w:val="clear" w:color="auto" w:fill="E6E6E6"/>
              <w:rPr>
                <w:lang w:eastAsia="en-GB"/>
              </w:rPr>
            </w:pPr>
            <w:r>
              <w:rPr>
                <w:lang w:eastAsia="en-GB"/>
              </w:rPr>
              <w:t xml:space="preserve">    ...</w:t>
            </w:r>
          </w:p>
          <w:p>
            <w:pPr>
              <w:pStyle w:val="246"/>
              <w:shd w:val="clear" w:color="auto" w:fill="E6E6E6"/>
              <w:rPr>
                <w:lang w:eastAsia="en-GB"/>
              </w:rPr>
            </w:pPr>
            <w:r>
              <w:rPr>
                <w:lang w:eastAsia="en-GB"/>
              </w:rPr>
              <w:t>}</w:t>
            </w:r>
          </w:p>
          <w:p>
            <w:pPr>
              <w:pStyle w:val="246"/>
              <w:shd w:val="clear" w:color="auto" w:fill="E6E6E6"/>
              <w:rPr>
                <w:lang w:eastAsia="en-GB"/>
              </w:rPr>
            </w:pPr>
            <w:r>
              <w:rPr>
                <w:lang w:eastAsia="en-GB"/>
              </w:rPr>
              <w:t>SL-PRS-AssistanceData ::= SEQUENCE {</w:t>
            </w:r>
          </w:p>
          <w:p>
            <w:pPr>
              <w:pStyle w:val="246"/>
              <w:shd w:val="clear" w:color="auto" w:fill="E6E6E6"/>
              <w:rPr>
                <w:lang w:eastAsia="en-GB"/>
              </w:rPr>
            </w:pPr>
            <w:r>
              <w:rPr>
                <w:lang w:eastAsia="en-GB"/>
              </w:rPr>
              <w:t xml:space="preserve">    applicationLayerID            OCTET STRING,</w:t>
            </w:r>
          </w:p>
          <w:p>
            <w:pPr>
              <w:pStyle w:val="246"/>
              <w:shd w:val="clear" w:color="auto" w:fill="E6E6E6"/>
              <w:rPr>
                <w:highlight w:val="yellow"/>
                <w:lang w:eastAsia="en-GB"/>
              </w:rPr>
            </w:pPr>
            <w:r>
              <w:rPr>
                <w:highlight w:val="yellow"/>
                <w:lang w:eastAsia="en-GB"/>
              </w:rPr>
              <w:t xml:space="preserve">    sl-PRS-SequenceID             INTEGER(0..4095)              OPTIONAL,  -- SL PRS sequence ID for transmitting SL-PRS</w:t>
            </w:r>
          </w:p>
          <w:p>
            <w:pPr>
              <w:pStyle w:val="246"/>
              <w:shd w:val="clear" w:color="auto" w:fill="E6E6E6"/>
              <w:rPr>
                <w:lang w:eastAsia="en-GB"/>
              </w:rPr>
            </w:pPr>
            <w:r>
              <w:rPr>
                <w:lang w:eastAsia="en-GB"/>
              </w:rPr>
              <w:t xml:space="preserve">    anchorUE-LocationInformation  AnchorLocationCoordinates     OPTIONAL,</w:t>
            </w:r>
          </w:p>
          <w:p>
            <w:pPr>
              <w:pStyle w:val="246"/>
              <w:shd w:val="clear" w:color="auto" w:fill="E6E6E6"/>
              <w:rPr>
                <w:lang w:eastAsia="en-GB"/>
              </w:rPr>
            </w:pPr>
            <w:r>
              <w:rPr>
                <w:lang w:eastAsia="en-GB"/>
              </w:rPr>
              <w:t xml:space="preserve">    arp-LocationInfo              ARP-LocationInfo              OPTIONAL,</w:t>
            </w:r>
          </w:p>
          <w:p>
            <w:pPr>
              <w:pStyle w:val="246"/>
              <w:shd w:val="clear" w:color="auto" w:fill="E6E6E6"/>
              <w:rPr>
                <w:lang w:eastAsia="en-GB"/>
              </w:rPr>
            </w:pPr>
            <w:r>
              <w:rPr>
                <w:lang w:eastAsia="en-GB"/>
              </w:rPr>
              <w:t xml:space="preserve">    sl-PRS-TxInfo                 SL-PRS-TxInfo                 OPTIONAL,</w:t>
            </w:r>
          </w:p>
          <w:p>
            <w:pPr>
              <w:pStyle w:val="246"/>
              <w:shd w:val="clear" w:color="auto" w:fill="E6E6E6"/>
              <w:rPr>
                <w:lang w:val="fr-FR" w:eastAsia="en-GB"/>
              </w:rPr>
            </w:pPr>
            <w:r>
              <w:rPr>
                <w:lang w:eastAsia="en-GB"/>
              </w:rPr>
              <w:t xml:space="preserve">    </w:t>
            </w:r>
            <w:r>
              <w:rPr>
                <w:lang w:val="fr-FR" w:eastAsia="en-GB"/>
              </w:rPr>
              <w:t>...</w:t>
            </w:r>
          </w:p>
          <w:p>
            <w:pPr>
              <w:pStyle w:val="246"/>
              <w:shd w:val="clear" w:color="auto" w:fill="E6E6E6"/>
              <w:rPr>
                <w:lang w:val="fr-FR" w:eastAsia="en-GB"/>
              </w:rPr>
            </w:pPr>
            <w:r>
              <w:rPr>
                <w:lang w:val="fr-FR" w:eastAsia="en-GB"/>
              </w:rPr>
              <w:t>}</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26" w:type="dxa"/>
                </w:tcPr>
                <w:p>
                  <w:pPr>
                    <w:pStyle w:val="106"/>
                    <w:rPr>
                      <w:b/>
                      <w:bCs/>
                      <w:i/>
                    </w:rPr>
                  </w:pPr>
                  <w:r>
                    <w:rPr>
                      <w:b/>
                      <w:bCs/>
                      <w:i/>
                    </w:rPr>
                    <w:t>sl-PRS-SequenceID</w:t>
                  </w:r>
                </w:p>
                <w:p>
                  <w:pPr>
                    <w:rPr>
                      <w:rFonts w:hint="default"/>
                      <w:vertAlign w:val="baseline"/>
                      <w:lang w:val="en-US" w:eastAsia="zh-CN"/>
                    </w:rPr>
                  </w:pPr>
                  <w:r>
                    <w:t xml:space="preserve">This field specifies the sequence ID used to initialize cinit value used in pseudo random generator for generation </w:t>
                  </w:r>
                  <w:r>
                    <w:rPr>
                      <w:highlight w:val="yellow"/>
                    </w:rPr>
                    <w:t>of SL PRS sequence for transmission</w:t>
                  </w:r>
                  <w:r>
                    <w:t xml:space="preserve"> on a given SL PRS Resource, as specified in TS 38.211 [6] for a UE identified by </w:t>
                  </w:r>
                  <w:r>
                    <w:rPr>
                      <w:i/>
                      <w:iCs/>
                    </w:rPr>
                    <w:t>applicationLayerID</w:t>
                  </w:r>
                  <w:r>
                    <w:t>. If an UE does not receive a sequence ID via this SLPP message, the sequence ID is based on the 12 LSB bits CRC of PSCCH associated with the SL PRS.</w:t>
                  </w:r>
                </w:p>
              </w:tc>
            </w:tr>
          </w:tbl>
          <w:p>
            <w:pPr>
              <w:rPr>
                <w:rFonts w:hint="default"/>
                <w:vertAlign w:val="baseline"/>
                <w:lang w:val="en-US" w:eastAsia="zh-CN"/>
              </w:rPr>
            </w:pPr>
          </w:p>
        </w:tc>
      </w:tr>
    </w:tbl>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RAN1#114-bis has the following agreements for the sequence ID:</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42"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1"/>
                <w:szCs w:val="21"/>
                <w:lang w:val="en-US"/>
              </w:rPr>
            </w:pPr>
            <w:r>
              <w:rPr>
                <w:rFonts w:hint="default" w:ascii="Times New Roman" w:hAnsi="Times New Roman" w:cs="Times New Roman"/>
                <w:sz w:val="21"/>
                <w:szCs w:val="21"/>
                <w:highlight w:val="green"/>
                <w:lang w:val="en-US"/>
              </w:rPr>
              <w:t>Agreement</w:t>
            </w:r>
          </w:p>
          <w:p>
            <w:pPr>
              <w:pStyle w:val="69"/>
              <w:keepNext w:val="0"/>
              <w:keepLines w:val="0"/>
              <w:pageBreakBefore w:val="0"/>
              <w:widowControl w:val="0"/>
              <w:numPr>
                <w:ilvl w:val="0"/>
                <w:numId w:val="6"/>
              </w:numPr>
              <w:kinsoku/>
              <w:wordWrap/>
              <w:overflowPunct/>
              <w:topLinePunct w:val="0"/>
              <w:autoSpaceDE/>
              <w:autoSpaceDN/>
              <w:bidi w:val="0"/>
              <w:adjustRightInd w:val="0"/>
              <w:snapToGrid w:val="0"/>
              <w:spacing w:before="157" w:beforeLines="50" w:after="157" w:afterLines="50" w:line="240" w:lineRule="auto"/>
              <w:ind w:leftChars="0"/>
              <w:contextualSpacing/>
              <w:textAlignment w:val="auto"/>
              <w:rPr>
                <w:rFonts w:hint="default" w:ascii="Times New Roman" w:hAnsi="Times New Roman" w:cs="Times New Roman"/>
                <w:sz w:val="21"/>
                <w:szCs w:val="21"/>
              </w:rPr>
            </w:pPr>
            <w:r>
              <w:rPr>
                <w:rFonts w:hint="default" w:ascii="Times New Roman" w:hAnsi="Times New Roman" w:cs="Times New Roman"/>
                <w:sz w:val="21"/>
                <w:szCs w:val="21"/>
                <w:lang w:eastAsia="zh-CN"/>
              </w:rPr>
              <w:t>The following working assumption is confirmed without the FFS bullet as below:</w:t>
            </w:r>
          </w:p>
          <w:p>
            <w:pPr>
              <w:keepNext w:val="0"/>
              <w:keepLines w:val="0"/>
              <w:pageBreakBefore w:val="0"/>
              <w:widowControl w:val="0"/>
              <w:numPr>
                <w:ilvl w:val="1"/>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lang w:eastAsia="zh-CN"/>
              </w:rPr>
              <w:t>For SL PRS sequence generation, the</w:t>
            </w:r>
            <w:r>
              <w:rPr>
                <w:rFonts w:hint="default" w:ascii="Times New Roman" w:hAnsi="Times New Roman" w:cs="Times New Roman"/>
                <w:bCs/>
                <w:sz w:val="21"/>
                <w:szCs w:val="21"/>
                <w:lang w:eastAsia="zh-CN"/>
              </w:rPr>
              <w:t xml:space="preserve"> parameter </w:t>
            </w:r>
            <w:r>
              <w:rPr>
                <w:rFonts w:hint="default" w:ascii="Times New Roman" w:hAnsi="Times New Roman" w:cs="Times New Roman"/>
                <w:bCs/>
                <w:sz w:val="21"/>
                <w:szCs w:val="21"/>
                <w:lang w:eastAsia="zh-CN"/>
              </w:rPr>
              <w:fldChar w:fldCharType="begin"/>
            </w:r>
            <w:r>
              <w:rPr>
                <w:rFonts w:hint="default" w:ascii="Times New Roman" w:hAnsi="Times New Roman" w:cs="Times New Roman"/>
                <w:bCs/>
                <w:sz w:val="21"/>
                <w:szCs w:val="21"/>
                <w:lang w:eastAsia="zh-CN"/>
              </w:rPr>
              <w:instrText xml:space="preserve"> QUOTE </w:instrText>
            </w:r>
            <w:r>
              <w:rPr>
                <w:rFonts w:hint="default" w:ascii="Times New Roman" w:hAnsi="Times New Roman" w:cs="Times New Roman"/>
                <w:position w:val="-8"/>
                <w:sz w:val="21"/>
                <w:szCs w:val="21"/>
                <w:lang w:val="en-US" w:eastAsia="zh-CN"/>
              </w:rPr>
              <w:drawing>
                <wp:inline distT="0" distB="0" distL="0" distR="0">
                  <wp:extent cx="353060" cy="171450"/>
                  <wp:effectExtent l="0" t="0" r="8890" b="0"/>
                  <wp:docPr id="923777406" name="Picture 923777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3777406" name="Picture 923777406"/>
                          <pic:cNvPicPr>
                            <a:picLocks noChangeAspect="1" noChangeArrowheads="1"/>
                          </pic:cNvPicPr>
                        </pic:nvPicPr>
                        <pic:blipFill>
                          <a:blip r:embed="rId9"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3060" cy="171450"/>
                          </a:xfrm>
                          <a:prstGeom prst="rect">
                            <a:avLst/>
                          </a:prstGeom>
                          <a:noFill/>
                          <a:ln>
                            <a:noFill/>
                          </a:ln>
                        </pic:spPr>
                      </pic:pic>
                    </a:graphicData>
                  </a:graphic>
                </wp:inline>
              </w:drawing>
            </w:r>
            <w:r>
              <w:rPr>
                <w:rFonts w:hint="default" w:ascii="Times New Roman" w:hAnsi="Times New Roman" w:cs="Times New Roman"/>
                <w:bCs/>
                <w:sz w:val="21"/>
                <w:szCs w:val="21"/>
                <w:lang w:eastAsia="zh-CN"/>
              </w:rPr>
              <w:instrText xml:space="preserve"> </w:instrText>
            </w:r>
            <w:r>
              <w:rPr>
                <w:rFonts w:hint="default" w:ascii="Times New Roman" w:hAnsi="Times New Roman" w:cs="Times New Roman"/>
                <w:bCs/>
                <w:sz w:val="21"/>
                <w:szCs w:val="21"/>
                <w:lang w:eastAsia="zh-CN"/>
              </w:rPr>
              <w:fldChar w:fldCharType="separate"/>
            </w:r>
            <m:oMath>
              <m:sSubSup>
                <m:sSubSupPr>
                  <m:ctrlPr>
                    <w:rPr>
                      <w:rFonts w:hint="default" w:ascii="Cambria Math" w:hAnsi="Cambria Math" w:eastAsia="MS Mincho" w:cs="Times New Roman"/>
                      <w:bCs/>
                      <w:sz w:val="21"/>
                      <w:szCs w:val="21"/>
                    </w:rPr>
                  </m:ctrlPr>
                </m:sSubSupPr>
                <m:e>
                  <m:r>
                    <m:rPr>
                      <m:sty m:val="p"/>
                    </m:rPr>
                    <w:rPr>
                      <w:rFonts w:hint="default" w:ascii="Cambria Math" w:hAnsi="Cambria Math" w:eastAsia="MS Mincho" w:cs="Times New Roman"/>
                      <w:sz w:val="21"/>
                      <w:szCs w:val="21"/>
                    </w:rPr>
                    <m:t>n</m:t>
                  </m:r>
                  <m:ctrlPr>
                    <w:rPr>
                      <w:rFonts w:hint="default" w:ascii="Cambria Math" w:hAnsi="Cambria Math" w:eastAsia="MS Mincho" w:cs="Times New Roman"/>
                      <w:bCs/>
                      <w:sz w:val="21"/>
                      <w:szCs w:val="21"/>
                    </w:rPr>
                  </m:ctrlPr>
                </m:e>
                <m:sub>
                  <m:r>
                    <m:rPr>
                      <m:nor/>
                      <m:sty m:val="p"/>
                    </m:rPr>
                    <w:rPr>
                      <w:rFonts w:hint="default" w:ascii="Cambria Math" w:hAnsi="Cambria Math" w:eastAsia="MS Mincho" w:cs="Times New Roman"/>
                      <w:b w:val="0"/>
                      <w:bCs/>
                      <w:i w:val="0"/>
                      <w:sz w:val="21"/>
                      <w:szCs w:val="21"/>
                    </w:rPr>
                    <m:t>ID,seq</m:t>
                  </m:r>
                  <m:ctrlPr>
                    <w:rPr>
                      <w:rFonts w:hint="default" w:ascii="Cambria Math" w:hAnsi="Cambria Math" w:eastAsia="MS Mincho" w:cs="Times New Roman"/>
                      <w:bCs/>
                      <w:sz w:val="21"/>
                      <w:szCs w:val="21"/>
                    </w:rPr>
                  </m:ctrlPr>
                </m:sub>
                <m:sup>
                  <m:r>
                    <m:rPr>
                      <m:nor/>
                      <m:sty m:val="p"/>
                    </m:rPr>
                    <w:rPr>
                      <w:rFonts w:hint="default" w:ascii="Cambria Math" w:hAnsi="Cambria Math" w:eastAsia="MS Mincho" w:cs="Times New Roman"/>
                      <w:b w:val="0"/>
                      <w:bCs/>
                      <w:i w:val="0"/>
                      <w:sz w:val="21"/>
                      <w:szCs w:val="21"/>
                    </w:rPr>
                    <m:t>SL-PRS</m:t>
                  </m:r>
                  <m:ctrlPr>
                    <w:rPr>
                      <w:rFonts w:hint="default" w:ascii="Cambria Math" w:hAnsi="Cambria Math" w:eastAsia="MS Mincho" w:cs="Times New Roman"/>
                      <w:bCs/>
                      <w:sz w:val="21"/>
                      <w:szCs w:val="21"/>
                    </w:rPr>
                  </m:ctrlPr>
                </m:sup>
              </m:sSubSup>
            </m:oMath>
            <w:r>
              <w:rPr>
                <w:rFonts w:hint="default" w:ascii="Times New Roman" w:hAnsi="Times New Roman" w:cs="Times New Roman"/>
                <w:bCs/>
                <w:sz w:val="21"/>
                <w:szCs w:val="21"/>
                <w:lang w:eastAsia="zh-CN"/>
              </w:rPr>
              <w:fldChar w:fldCharType="end"/>
            </w:r>
            <w:r>
              <w:rPr>
                <w:rFonts w:hint="default" w:ascii="Times New Roman" w:hAnsi="Times New Roman" w:cs="Times New Roman"/>
                <w:bCs/>
                <w:sz w:val="21"/>
                <w:szCs w:val="21"/>
                <w:lang w:eastAsia="zh-CN"/>
              </w:rPr>
              <w:t xml:space="preserve"> is defined as below</w:t>
            </w:r>
            <w:r>
              <w:rPr>
                <w:rFonts w:hint="default" w:ascii="Times New Roman" w:hAnsi="Times New Roman" w:cs="Times New Roman"/>
                <w:sz w:val="21"/>
                <w:szCs w:val="21"/>
                <w:lang w:eastAsia="zh-CN"/>
              </w:rPr>
              <w:fldChar w:fldCharType="begin"/>
            </w:r>
            <w:r>
              <w:rPr>
                <w:rFonts w:hint="default" w:ascii="Times New Roman" w:hAnsi="Times New Roman" w:cs="Times New Roman"/>
                <w:sz w:val="21"/>
                <w:szCs w:val="21"/>
                <w:lang w:eastAsia="zh-CN"/>
              </w:rPr>
              <w:instrText xml:space="preserve"> QUOTE </w:instrText>
            </w:r>
            <w:r>
              <w:rPr>
                <w:rFonts w:hint="default" w:ascii="Times New Roman" w:hAnsi="Times New Roman" w:eastAsia="Times New Roman" w:cs="Times New Roman"/>
                <w:color w:val="00B0F0"/>
                <w:sz w:val="21"/>
                <w:szCs w:val="21"/>
              </w:rPr>
              <w:instrText xml:space="preserve">nID,seqSL-PRS</w:instrText>
            </w:r>
            <w:r>
              <w:rPr>
                <w:rFonts w:hint="default" w:ascii="Times New Roman" w:hAnsi="Times New Roman" w:cs="Times New Roman"/>
                <w:sz w:val="21"/>
                <w:szCs w:val="21"/>
                <w:lang w:eastAsia="zh-CN"/>
              </w:rPr>
              <w:instrText xml:space="preserve"> </w:instrText>
            </w:r>
            <w:r>
              <w:rPr>
                <w:rFonts w:hint="default" w:ascii="Times New Roman" w:hAnsi="Times New Roman" w:cs="Times New Roman"/>
                <w:sz w:val="21"/>
                <w:szCs w:val="21"/>
                <w:lang w:eastAsia="zh-CN"/>
              </w:rPr>
              <w:fldChar w:fldCharType="end"/>
            </w:r>
            <w:r>
              <w:rPr>
                <w:rFonts w:hint="default" w:ascii="Times New Roman" w:hAnsi="Times New Roman" w:cs="Times New Roman"/>
                <w:sz w:val="21"/>
                <w:szCs w:val="21"/>
                <w:lang w:eastAsia="zh-CN"/>
              </w:rPr>
              <w:t>:</w:t>
            </w:r>
          </w:p>
          <w:p>
            <w:pPr>
              <w:keepNext w:val="0"/>
              <w:keepLines w:val="0"/>
              <w:pageBreakBefore w:val="0"/>
              <w:widowControl w:val="0"/>
              <w:numPr>
                <w:ilvl w:val="2"/>
                <w:numId w:val="6"/>
              </w:numPr>
              <w:kinsoku/>
              <w:wordWrap/>
              <w:overflowPunct/>
              <w:topLinePunct w:val="0"/>
              <w:autoSpaceDE/>
              <w:autoSpaceDN/>
              <w:bidi w:val="0"/>
              <w:adjustRightInd w:val="0"/>
              <w:snapToGrid w:val="0"/>
              <w:spacing w:before="157" w:beforeLines="50" w:after="157" w:afterLines="50" w:line="240" w:lineRule="auto"/>
              <w:contextualSpacing/>
              <w:textAlignment w:val="auto"/>
              <w:rPr>
                <w:rFonts w:hint="default" w:ascii="Times New Roman" w:hAnsi="Times New Roman" w:cs="Times New Roman"/>
                <w:sz w:val="21"/>
                <w:szCs w:val="21"/>
              </w:rPr>
            </w:pPr>
            <m:oMath>
              <m:sSubSup>
                <m:sSubSupPr>
                  <m:ctrlPr>
                    <w:rPr>
                      <w:rFonts w:hint="default" w:ascii="Cambria Math" w:hAnsi="Cambria Math" w:eastAsia="MS Mincho" w:cs="Times New Roman"/>
                      <w:bCs/>
                      <w:sz w:val="21"/>
                      <w:szCs w:val="21"/>
                    </w:rPr>
                  </m:ctrlPr>
                </m:sSubSupPr>
                <m:e>
                  <m:r>
                    <m:rPr>
                      <m:sty m:val="p"/>
                    </m:rPr>
                    <w:rPr>
                      <w:rFonts w:hint="default" w:ascii="Cambria Math" w:hAnsi="Cambria Math" w:eastAsia="MS Mincho" w:cs="Times New Roman"/>
                      <w:sz w:val="21"/>
                      <w:szCs w:val="21"/>
                    </w:rPr>
                    <m:t>n</m:t>
                  </m:r>
                  <m:ctrlPr>
                    <w:rPr>
                      <w:rFonts w:hint="default" w:ascii="Cambria Math" w:hAnsi="Cambria Math" w:eastAsia="MS Mincho" w:cs="Times New Roman"/>
                      <w:bCs/>
                      <w:sz w:val="21"/>
                      <w:szCs w:val="21"/>
                    </w:rPr>
                  </m:ctrlPr>
                </m:e>
                <m:sub>
                  <m:r>
                    <m:rPr>
                      <m:nor/>
                      <m:sty m:val="p"/>
                    </m:rPr>
                    <w:rPr>
                      <w:rFonts w:hint="default" w:ascii="Cambria Math" w:hAnsi="Cambria Math" w:eastAsia="MS Mincho" w:cs="Times New Roman"/>
                      <w:b w:val="0"/>
                      <w:bCs/>
                      <w:i w:val="0"/>
                      <w:sz w:val="21"/>
                      <w:szCs w:val="21"/>
                    </w:rPr>
                    <m:t>ID,seq</m:t>
                  </m:r>
                  <m:ctrlPr>
                    <w:rPr>
                      <w:rFonts w:hint="default" w:ascii="Cambria Math" w:hAnsi="Cambria Math" w:eastAsia="MS Mincho" w:cs="Times New Roman"/>
                      <w:bCs/>
                      <w:sz w:val="21"/>
                      <w:szCs w:val="21"/>
                    </w:rPr>
                  </m:ctrlPr>
                </m:sub>
                <m:sup>
                  <m:r>
                    <m:rPr>
                      <m:nor/>
                      <m:sty m:val="p"/>
                    </m:rPr>
                    <w:rPr>
                      <w:rFonts w:hint="default" w:ascii="Cambria Math" w:hAnsi="Cambria Math" w:eastAsia="MS Mincho" w:cs="Times New Roman"/>
                      <w:b w:val="0"/>
                      <w:bCs/>
                      <w:i w:val="0"/>
                      <w:sz w:val="21"/>
                      <w:szCs w:val="21"/>
                    </w:rPr>
                    <m:t>SL-PRS</m:t>
                  </m:r>
                  <m:ctrlPr>
                    <w:rPr>
                      <w:rFonts w:hint="default" w:ascii="Cambria Math" w:hAnsi="Cambria Math" w:eastAsia="MS Mincho" w:cs="Times New Roman"/>
                      <w:bCs/>
                      <w:sz w:val="21"/>
                      <w:szCs w:val="21"/>
                    </w:rPr>
                  </m:ctrlPr>
                </m:sup>
              </m:sSubSup>
            </m:oMath>
            <w:r>
              <w:rPr>
                <w:rFonts w:hint="default" w:ascii="Times New Roman" w:hAnsi="Times New Roman" w:cs="Times New Roman"/>
                <w:position w:val="-9"/>
                <w:sz w:val="21"/>
                <w:szCs w:val="21"/>
              </w:rPr>
              <w:fldChar w:fldCharType="begin"/>
            </w:r>
            <w:r>
              <w:rPr>
                <w:rFonts w:hint="default" w:ascii="Times New Roman" w:hAnsi="Times New Roman" w:cs="Times New Roman"/>
                <w:position w:val="-9"/>
                <w:sz w:val="21"/>
                <w:szCs w:val="21"/>
              </w:rPr>
              <w:instrText xml:space="preserve"> QUOTE </w:instrText>
            </w:r>
            <w:r>
              <w:rPr>
                <w:rFonts w:hint="default" w:ascii="Times New Roman" w:hAnsi="Times New Roman" w:cs="Times New Roman"/>
                <w:position w:val="-8"/>
                <w:sz w:val="21"/>
                <w:szCs w:val="21"/>
                <w:lang w:val="en-US" w:eastAsia="zh-CN"/>
              </w:rPr>
              <w:drawing>
                <wp:inline distT="0" distB="0" distL="0" distR="0">
                  <wp:extent cx="353060" cy="171450"/>
                  <wp:effectExtent l="0" t="0" r="8890" b="0"/>
                  <wp:docPr id="1405751036" name="Picture 140575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751036" name="Picture 1405751036"/>
                          <pic:cNvPicPr>
                            <a:picLocks noChangeAspect="1" noChangeArrowheads="1"/>
                          </pic:cNvPicPr>
                        </pic:nvPicPr>
                        <pic:blipFill>
                          <a:blip r:embed="rId9"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3060" cy="171450"/>
                          </a:xfrm>
                          <a:prstGeom prst="rect">
                            <a:avLst/>
                          </a:prstGeom>
                          <a:noFill/>
                          <a:ln>
                            <a:noFill/>
                          </a:ln>
                        </pic:spPr>
                      </pic:pic>
                    </a:graphicData>
                  </a:graphic>
                </wp:inline>
              </w:drawing>
            </w:r>
            <w:r>
              <w:rPr>
                <w:rFonts w:hint="default" w:ascii="Times New Roman" w:hAnsi="Times New Roman" w:cs="Times New Roman"/>
                <w:position w:val="-9"/>
                <w:sz w:val="21"/>
                <w:szCs w:val="21"/>
              </w:rPr>
              <w:instrText xml:space="preserve"> </w:instrText>
            </w:r>
            <w:r>
              <w:rPr>
                <w:rFonts w:hint="default" w:ascii="Times New Roman" w:hAnsi="Times New Roman" w:cs="Times New Roman"/>
                <w:position w:val="-9"/>
                <w:sz w:val="21"/>
                <w:szCs w:val="21"/>
              </w:rPr>
              <w:fldChar w:fldCharType="end"/>
            </w:r>
            <w:r>
              <w:rPr>
                <w:rFonts w:hint="default" w:ascii="Times New Roman" w:hAnsi="Times New Roman" w:cs="Times New Roman"/>
                <w:position w:val="-9"/>
                <w:sz w:val="21"/>
                <w:szCs w:val="21"/>
              </w:rPr>
              <w:t xml:space="preserve"> </w:t>
            </w:r>
            <w:r>
              <w:rPr>
                <w:rFonts w:hint="default" w:ascii="Times New Roman" w:hAnsi="Times New Roman" w:eastAsia="Times New Roman" w:cs="Times New Roman"/>
                <w:sz w:val="21"/>
                <w:szCs w:val="21"/>
              </w:rPr>
              <w:t xml:space="preserve">is </w:t>
            </w:r>
            <w:r>
              <w:rPr>
                <w:rFonts w:hint="default" w:ascii="Times New Roman" w:hAnsi="Times New Roman" w:eastAsia="Times New Roman" w:cs="Times New Roman"/>
                <w:bCs/>
                <w:sz w:val="21"/>
                <w:szCs w:val="21"/>
              </w:rPr>
              <w:t xml:space="preserve">provided by higher layers to a Tx UE </w:t>
            </w:r>
          </w:p>
          <w:p>
            <w:pPr>
              <w:keepNext w:val="0"/>
              <w:keepLines w:val="0"/>
              <w:pageBreakBefore w:val="0"/>
              <w:widowControl w:val="0"/>
              <w:numPr>
                <w:ilvl w:val="3"/>
                <w:numId w:val="6"/>
              </w:numPr>
              <w:kinsoku/>
              <w:wordWrap/>
              <w:overflowPunct/>
              <w:topLinePunct w:val="0"/>
              <w:autoSpaceDE/>
              <w:autoSpaceDN/>
              <w:bidi w:val="0"/>
              <w:adjustRightInd w:val="0"/>
              <w:snapToGrid w:val="0"/>
              <w:spacing w:before="157" w:beforeLines="50" w:after="157" w:afterLines="50" w:line="240" w:lineRule="auto"/>
              <w:contextualSpacing/>
              <w:textAlignment w:val="auto"/>
              <w:rPr>
                <w:rFonts w:hint="default" w:ascii="Times New Roman" w:hAnsi="Times New Roman" w:cs="Times New Roman"/>
                <w:sz w:val="21"/>
                <w:szCs w:val="21"/>
              </w:rPr>
            </w:pPr>
            <w:r>
              <w:rPr>
                <w:rFonts w:hint="default" w:ascii="Times New Roman" w:hAnsi="Times New Roman" w:eastAsia="Times New Roman" w:cs="Times New Roman"/>
                <w:bCs/>
                <w:sz w:val="21"/>
                <w:szCs w:val="21"/>
              </w:rPr>
              <w:t>Details on higher layers, including consideration of Tx UE’s own higher layer, are up to RAN2</w:t>
            </w:r>
          </w:p>
          <w:p>
            <w:pPr>
              <w:keepNext w:val="0"/>
              <w:keepLines w:val="0"/>
              <w:pageBreakBefore w:val="0"/>
              <w:widowControl w:val="0"/>
              <w:numPr>
                <w:ilvl w:val="3"/>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1"/>
                <w:szCs w:val="21"/>
                <w:highlight w:val="yellow"/>
              </w:rPr>
            </w:pPr>
            <w:r>
              <w:rPr>
                <w:rFonts w:hint="default" w:ascii="Times New Roman" w:hAnsi="Times New Roman" w:cs="Times New Roman"/>
                <w:sz w:val="21"/>
                <w:szCs w:val="21"/>
                <w:highlight w:val="yellow"/>
              </w:rPr>
              <w:t>The higher layer parameter is provided to an Rx UE via SLPP.</w:t>
            </w:r>
          </w:p>
          <w:p>
            <w:pPr>
              <w:keepNext w:val="0"/>
              <w:keepLines w:val="0"/>
              <w:pageBreakBefore w:val="0"/>
              <w:widowControl w:val="0"/>
              <w:numPr>
                <w:ilvl w:val="1"/>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rPr>
              <w:t xml:space="preserve">Otherwise (i.e., if not provided by higher layers), </w:t>
            </w:r>
            <m:oMath>
              <m:sSubSup>
                <m:sSubSupPr>
                  <m:ctrlPr>
                    <w:rPr>
                      <w:rFonts w:hint="default" w:ascii="Cambria Math" w:hAnsi="Cambria Math" w:eastAsia="MS Mincho" w:cs="Times New Roman"/>
                      <w:bCs/>
                      <w:sz w:val="21"/>
                      <w:szCs w:val="21"/>
                    </w:rPr>
                  </m:ctrlPr>
                </m:sSubSupPr>
                <m:e>
                  <m:r>
                    <m:rPr>
                      <m:sty m:val="p"/>
                    </m:rPr>
                    <w:rPr>
                      <w:rFonts w:hint="default" w:ascii="Cambria Math" w:hAnsi="Cambria Math" w:eastAsia="MS Mincho" w:cs="Times New Roman"/>
                      <w:sz w:val="21"/>
                      <w:szCs w:val="21"/>
                    </w:rPr>
                    <m:t>n</m:t>
                  </m:r>
                  <m:ctrlPr>
                    <w:rPr>
                      <w:rFonts w:hint="default" w:ascii="Cambria Math" w:hAnsi="Cambria Math" w:eastAsia="MS Mincho" w:cs="Times New Roman"/>
                      <w:bCs/>
                      <w:sz w:val="21"/>
                      <w:szCs w:val="21"/>
                    </w:rPr>
                  </m:ctrlPr>
                </m:e>
                <m:sub>
                  <m:r>
                    <m:rPr>
                      <m:nor/>
                      <m:sty m:val="p"/>
                    </m:rPr>
                    <w:rPr>
                      <w:rFonts w:hint="default" w:ascii="Cambria Math" w:hAnsi="Cambria Math" w:eastAsia="MS Mincho" w:cs="Times New Roman"/>
                      <w:b w:val="0"/>
                      <w:bCs/>
                      <w:i w:val="0"/>
                      <w:sz w:val="21"/>
                      <w:szCs w:val="21"/>
                    </w:rPr>
                    <m:t>ID,seq</m:t>
                  </m:r>
                  <m:ctrlPr>
                    <w:rPr>
                      <w:rFonts w:hint="default" w:ascii="Cambria Math" w:hAnsi="Cambria Math" w:eastAsia="MS Mincho" w:cs="Times New Roman"/>
                      <w:bCs/>
                      <w:sz w:val="21"/>
                      <w:szCs w:val="21"/>
                    </w:rPr>
                  </m:ctrlPr>
                </m:sub>
                <m:sup>
                  <m:r>
                    <m:rPr>
                      <m:nor/>
                      <m:sty m:val="p"/>
                    </m:rPr>
                    <w:rPr>
                      <w:rFonts w:hint="default" w:ascii="Cambria Math" w:hAnsi="Cambria Math" w:eastAsia="MS Mincho" w:cs="Times New Roman"/>
                      <w:b w:val="0"/>
                      <w:bCs/>
                      <w:i w:val="0"/>
                      <w:sz w:val="21"/>
                      <w:szCs w:val="21"/>
                    </w:rPr>
                    <m:t>SL-PRS</m:t>
                  </m:r>
                  <m:ctrlPr>
                    <w:rPr>
                      <w:rFonts w:hint="default" w:ascii="Cambria Math" w:hAnsi="Cambria Math" w:eastAsia="MS Mincho" w:cs="Times New Roman"/>
                      <w:bCs/>
                      <w:sz w:val="21"/>
                      <w:szCs w:val="21"/>
                    </w:rPr>
                  </m:ctrlPr>
                </m:sup>
              </m:sSubSup>
            </m:oMath>
            <w:r>
              <w:rPr>
                <w:rFonts w:hint="default" w:ascii="Times New Roman" w:hAnsi="Times New Roman" w:cs="Times New Roman"/>
                <w:position w:val="-9"/>
                <w:sz w:val="21"/>
                <w:szCs w:val="21"/>
              </w:rPr>
              <w:fldChar w:fldCharType="begin"/>
            </w:r>
            <w:r>
              <w:rPr>
                <w:rFonts w:hint="default" w:ascii="Times New Roman" w:hAnsi="Times New Roman" w:cs="Times New Roman"/>
                <w:position w:val="-9"/>
                <w:sz w:val="21"/>
                <w:szCs w:val="21"/>
              </w:rPr>
              <w:instrText xml:space="preserve"> QUOTE </w:instrText>
            </w:r>
            <w:r>
              <w:rPr>
                <w:rFonts w:hint="default" w:ascii="Times New Roman" w:hAnsi="Times New Roman" w:cs="Times New Roman"/>
                <w:position w:val="-8"/>
                <w:sz w:val="21"/>
                <w:szCs w:val="21"/>
                <w:lang w:val="en-US" w:eastAsia="zh-CN"/>
              </w:rPr>
              <w:drawing>
                <wp:inline distT="0" distB="0" distL="0" distR="0">
                  <wp:extent cx="353060" cy="171450"/>
                  <wp:effectExtent l="0" t="0" r="8890" b="0"/>
                  <wp:docPr id="1351678567" name="Picture 1351678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678567" name="Picture 1351678567"/>
                          <pic:cNvPicPr>
                            <a:picLocks noChangeAspect="1" noChangeArrowheads="1"/>
                          </pic:cNvPicPr>
                        </pic:nvPicPr>
                        <pic:blipFill>
                          <a:blip r:embed="rId9"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3060" cy="171450"/>
                          </a:xfrm>
                          <a:prstGeom prst="rect">
                            <a:avLst/>
                          </a:prstGeom>
                          <a:noFill/>
                          <a:ln>
                            <a:noFill/>
                          </a:ln>
                        </pic:spPr>
                      </pic:pic>
                    </a:graphicData>
                  </a:graphic>
                </wp:inline>
              </w:drawing>
            </w:r>
            <w:r>
              <w:rPr>
                <w:rFonts w:hint="default" w:ascii="Times New Roman" w:hAnsi="Times New Roman" w:cs="Times New Roman"/>
                <w:position w:val="-9"/>
                <w:sz w:val="21"/>
                <w:szCs w:val="21"/>
              </w:rPr>
              <w:instrText xml:space="preserve"> </w:instrText>
            </w:r>
            <w:r>
              <w:rPr>
                <w:rFonts w:hint="default" w:ascii="Times New Roman" w:hAnsi="Times New Roman" w:cs="Times New Roman"/>
                <w:position w:val="-9"/>
                <w:sz w:val="21"/>
                <w:szCs w:val="21"/>
              </w:rPr>
              <w:fldChar w:fldCharType="end"/>
            </w:r>
            <w:r>
              <w:rPr>
                <w:rFonts w:hint="default" w:ascii="Times New Roman" w:hAnsi="Times New Roman" w:cs="Times New Roman"/>
                <w:position w:val="-9"/>
                <w:sz w:val="21"/>
                <w:szCs w:val="21"/>
              </w:rPr>
              <w:t xml:space="preserve"> </w:t>
            </w:r>
            <w:r>
              <w:rPr>
                <w:rFonts w:hint="default" w:ascii="Times New Roman" w:hAnsi="Times New Roman" w:eastAsia="Times New Roman" w:cs="Times New Roman"/>
                <w:sz w:val="21"/>
                <w:szCs w:val="21"/>
              </w:rPr>
              <w:t>is based on 12 LSB bits CRC of PSCCH associated with the SL PRS</w:t>
            </w:r>
          </w:p>
        </w:tc>
      </w:tr>
    </w:tbl>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That means, the sequence ID provision in ProvideAssistanceData should not only for the Tx UE (i.e., the UE who receives the </w:t>
      </w:r>
      <w:r>
        <w:rPr>
          <w:rFonts w:hint="eastAsia" w:ascii="Times New Roman" w:hAnsi="Times New Roman" w:cs="Times New Roman"/>
          <w:sz w:val="21"/>
          <w:szCs w:val="21"/>
          <w:lang w:val="en-US" w:eastAsia="zh-CN"/>
        </w:rPr>
        <w:t xml:space="preserve">SLPP </w:t>
      </w:r>
      <w:r>
        <w:rPr>
          <w:rFonts w:hint="default" w:ascii="Times New Roman" w:hAnsi="Times New Roman" w:cs="Times New Roman"/>
          <w:sz w:val="21"/>
          <w:szCs w:val="21"/>
          <w:lang w:val="en-US" w:eastAsia="zh-CN"/>
        </w:rPr>
        <w:t xml:space="preserve">signaling </w:t>
      </w:r>
      <w:r>
        <w:rPr>
          <w:rFonts w:hint="eastAsia" w:ascii="Times New Roman" w:hAnsi="Times New Roman" w:cs="Times New Roman"/>
          <w:sz w:val="21"/>
          <w:szCs w:val="21"/>
          <w:lang w:val="en-US" w:eastAsia="zh-CN"/>
        </w:rPr>
        <w:t xml:space="preserve">in order </w:t>
      </w:r>
      <w:r>
        <w:rPr>
          <w:rFonts w:hint="default" w:ascii="Times New Roman" w:hAnsi="Times New Roman" w:cs="Times New Roman"/>
          <w:sz w:val="21"/>
          <w:szCs w:val="21"/>
          <w:lang w:val="en-US" w:eastAsia="zh-CN"/>
        </w:rPr>
        <w:t xml:space="preserve">to transmit SL PRS), but </w:t>
      </w:r>
      <w:r>
        <w:rPr>
          <w:rFonts w:hint="eastAsia" w:ascii="Times New Roman" w:hAnsi="Times New Roman" w:cs="Times New Roman"/>
          <w:sz w:val="21"/>
          <w:szCs w:val="21"/>
          <w:lang w:val="en-US" w:eastAsia="zh-CN"/>
        </w:rPr>
        <w:t xml:space="preserve">can </w:t>
      </w:r>
      <w:r>
        <w:rPr>
          <w:rFonts w:hint="default" w:ascii="Times New Roman" w:hAnsi="Times New Roman" w:cs="Times New Roman"/>
          <w:sz w:val="21"/>
          <w:szCs w:val="21"/>
          <w:lang w:val="en-US" w:eastAsia="zh-CN"/>
        </w:rPr>
        <w:t xml:space="preserve">also be used for the Rx UE (i.e., the UE who receives the </w:t>
      </w:r>
      <w:r>
        <w:rPr>
          <w:rFonts w:hint="eastAsia" w:ascii="Times New Roman" w:hAnsi="Times New Roman" w:cs="Times New Roman"/>
          <w:sz w:val="21"/>
          <w:szCs w:val="21"/>
          <w:lang w:val="en-US" w:eastAsia="zh-CN"/>
        </w:rPr>
        <w:t xml:space="preserve">SLPP </w:t>
      </w:r>
      <w:r>
        <w:rPr>
          <w:rFonts w:hint="default" w:ascii="Times New Roman" w:hAnsi="Times New Roman" w:cs="Times New Roman"/>
          <w:sz w:val="21"/>
          <w:szCs w:val="21"/>
          <w:lang w:val="en-US" w:eastAsia="zh-CN"/>
        </w:rPr>
        <w:t xml:space="preserve">signaling </w:t>
      </w:r>
      <w:r>
        <w:rPr>
          <w:rFonts w:hint="eastAsia" w:ascii="Times New Roman" w:hAnsi="Times New Roman" w:cs="Times New Roman"/>
          <w:sz w:val="21"/>
          <w:szCs w:val="21"/>
          <w:lang w:val="en-US" w:eastAsia="zh-CN"/>
        </w:rPr>
        <w:t xml:space="preserve">in order </w:t>
      </w:r>
      <w:r>
        <w:rPr>
          <w:rFonts w:hint="default" w:ascii="Times New Roman" w:hAnsi="Times New Roman" w:cs="Times New Roman"/>
          <w:sz w:val="21"/>
          <w:szCs w:val="21"/>
          <w:lang w:val="en-US" w:eastAsia="zh-CN"/>
        </w:rPr>
        <w:t xml:space="preserve">to receive SL PRS). </w:t>
      </w:r>
      <w:r>
        <w:rPr>
          <w:rFonts w:hint="eastAsia" w:ascii="Times New Roman" w:hAnsi="Times New Roman" w:cs="Times New Roman"/>
          <w:sz w:val="21"/>
          <w:szCs w:val="21"/>
          <w:lang w:val="en-US" w:eastAsia="zh-CN"/>
        </w:rPr>
        <w:t>S</w:t>
      </w:r>
      <w:r>
        <w:rPr>
          <w:rFonts w:hint="default" w:ascii="Times New Roman" w:hAnsi="Times New Roman" w:cs="Times New Roman"/>
          <w:sz w:val="21"/>
          <w:szCs w:val="21"/>
          <w:lang w:val="en-US" w:eastAsia="zh-CN"/>
        </w:rPr>
        <w:t>o we suggest to reflect this in the sl-PRS-SequenceID, the following TP is provided:</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5"/>
              <w:numPr>
                <w:ilvl w:val="3"/>
                <w:numId w:val="0"/>
              </w:numPr>
              <w:ind w:leftChars="0"/>
              <w:rPr>
                <w:i/>
                <w:iCs/>
              </w:rPr>
            </w:pPr>
            <w:r>
              <w:rPr>
                <w:i/>
                <w:iCs/>
              </w:rPr>
              <w:t>–</w:t>
            </w:r>
            <w:r>
              <w:rPr>
                <w:i/>
                <w:iCs/>
              </w:rPr>
              <w:tab/>
            </w:r>
            <w:r>
              <w:rPr>
                <w:i/>
                <w:iCs/>
              </w:rPr>
              <w:t>CommonSL-PRS-MethodsIEsProvideAssistanceData</w:t>
            </w:r>
          </w:p>
          <w:p>
            <w:pPr>
              <w:pStyle w:val="246"/>
              <w:shd w:val="clear" w:color="auto" w:fill="E6E6E6"/>
              <w:rPr>
                <w:lang w:eastAsia="en-GB"/>
              </w:rPr>
            </w:pPr>
            <w:r>
              <w:rPr>
                <w:lang w:eastAsia="en-GB"/>
              </w:rPr>
              <w:t>-- ASN1START</w:t>
            </w:r>
          </w:p>
          <w:p>
            <w:pPr>
              <w:pStyle w:val="246"/>
              <w:shd w:val="clear" w:color="auto" w:fill="E6E6E6"/>
              <w:rPr>
                <w:lang w:eastAsia="en-GB"/>
              </w:rPr>
            </w:pPr>
            <w:r>
              <w:rPr>
                <w:lang w:eastAsia="en-GB"/>
              </w:rPr>
              <w:t>-- TAG-COMMONSL-PRS-METHODSIESPROVIDEASSISTANCEDDATA-START</w:t>
            </w:r>
          </w:p>
          <w:p>
            <w:pPr>
              <w:pStyle w:val="246"/>
              <w:shd w:val="clear" w:color="auto" w:fill="E6E6E6"/>
              <w:rPr>
                <w:lang w:eastAsia="en-GB"/>
              </w:rPr>
            </w:pPr>
            <w:r>
              <w:rPr>
                <w:lang w:eastAsia="en-GB"/>
              </w:rPr>
              <w:t>CommonSL-PRS-MethodsIEsProvideAssistanceData ::= SEQUENCE {</w:t>
            </w:r>
          </w:p>
          <w:p>
            <w:pPr>
              <w:pStyle w:val="246"/>
              <w:shd w:val="clear" w:color="auto" w:fill="E6E6E6"/>
              <w:rPr>
                <w:lang w:eastAsia="en-GB"/>
              </w:rPr>
            </w:pPr>
            <w:r>
              <w:rPr>
                <w:lang w:eastAsia="en-GB"/>
              </w:rPr>
              <w:t xml:space="preserve">    sl-PRS-AssistanceDataInfo                        SEQUENCE (SIZE (1..maxNrOfUEs)) OF SL-PRS-AssistanceData                OPTIONAL,</w:t>
            </w:r>
          </w:p>
          <w:p>
            <w:pPr>
              <w:pStyle w:val="246"/>
              <w:shd w:val="clear" w:color="auto" w:fill="E6E6E6"/>
              <w:rPr>
                <w:lang w:eastAsia="en-GB"/>
              </w:rPr>
            </w:pPr>
            <w:r>
              <w:rPr>
                <w:lang w:eastAsia="en-GB"/>
              </w:rPr>
              <w:t xml:space="preserve">    ...</w:t>
            </w:r>
          </w:p>
          <w:p>
            <w:pPr>
              <w:pStyle w:val="246"/>
              <w:shd w:val="clear" w:color="auto" w:fill="E6E6E6"/>
              <w:rPr>
                <w:lang w:eastAsia="en-GB"/>
              </w:rPr>
            </w:pPr>
            <w:r>
              <w:rPr>
                <w:lang w:eastAsia="en-GB"/>
              </w:rPr>
              <w:t>}</w:t>
            </w:r>
          </w:p>
          <w:p>
            <w:pPr>
              <w:pStyle w:val="246"/>
              <w:shd w:val="clear" w:color="auto" w:fill="E6E6E6"/>
              <w:rPr>
                <w:lang w:eastAsia="en-GB"/>
              </w:rPr>
            </w:pPr>
            <w:r>
              <w:rPr>
                <w:lang w:eastAsia="en-GB"/>
              </w:rPr>
              <w:t>SL-PRS-AssistanceData ::= SEQUENCE {</w:t>
            </w:r>
          </w:p>
          <w:p>
            <w:pPr>
              <w:pStyle w:val="246"/>
              <w:shd w:val="clear" w:color="auto" w:fill="E6E6E6"/>
              <w:rPr>
                <w:lang w:eastAsia="en-GB"/>
              </w:rPr>
            </w:pPr>
            <w:r>
              <w:rPr>
                <w:lang w:eastAsia="en-GB"/>
              </w:rPr>
              <w:t xml:space="preserve">    applicationLayerID            OCTET STRING,</w:t>
            </w:r>
          </w:p>
          <w:p>
            <w:pPr>
              <w:pStyle w:val="246"/>
              <w:shd w:val="clear" w:color="auto" w:fill="E6E6E6"/>
              <w:rPr>
                <w:highlight w:val="none"/>
                <w:lang w:eastAsia="en-GB"/>
              </w:rPr>
            </w:pPr>
            <w:r>
              <w:rPr>
                <w:highlight w:val="none"/>
                <w:lang w:eastAsia="en-GB"/>
              </w:rPr>
              <w:t xml:space="preserve">    sl-PRS-SequenceID             INTEGER(0..4095)              OPTIONAL,  -- SL PRS sequence ID for transmitting </w:t>
            </w:r>
            <w:ins w:id="16" w:author="ZTE-YP" w:date="2024-04-01T16:58:00Z">
              <w:r>
                <w:rPr>
                  <w:rFonts w:hint="eastAsia" w:eastAsia="宋体"/>
                  <w:highlight w:val="none"/>
                  <w:lang w:val="en-US" w:eastAsia="zh-CN"/>
                </w:rPr>
                <w:t>or</w:t>
              </w:r>
            </w:ins>
            <w:ins w:id="17" w:author="ZTE-YP" w:date="2024-04-01T16:58:02Z">
              <w:r>
                <w:rPr>
                  <w:rFonts w:hint="eastAsia" w:eastAsia="宋体"/>
                  <w:highlight w:val="none"/>
                  <w:lang w:val="en-US" w:eastAsia="zh-CN"/>
                </w:rPr>
                <w:t xml:space="preserve"> rec</w:t>
              </w:r>
            </w:ins>
            <w:ins w:id="18" w:author="ZTE-YP" w:date="2024-04-01T16:58:03Z">
              <w:r>
                <w:rPr>
                  <w:rFonts w:hint="eastAsia" w:eastAsia="宋体"/>
                  <w:highlight w:val="none"/>
                  <w:lang w:val="en-US" w:eastAsia="zh-CN"/>
                </w:rPr>
                <w:t xml:space="preserve">eiving </w:t>
              </w:r>
            </w:ins>
            <w:r>
              <w:rPr>
                <w:highlight w:val="none"/>
                <w:lang w:eastAsia="en-GB"/>
              </w:rPr>
              <w:t>SL-PRS</w:t>
            </w:r>
          </w:p>
          <w:p>
            <w:pPr>
              <w:pStyle w:val="246"/>
              <w:shd w:val="clear" w:color="auto" w:fill="E6E6E6"/>
              <w:rPr>
                <w:lang w:eastAsia="en-GB"/>
              </w:rPr>
            </w:pPr>
            <w:r>
              <w:rPr>
                <w:lang w:eastAsia="en-GB"/>
              </w:rPr>
              <w:t xml:space="preserve">    anchorUE-LocationInformation  AnchorLocationCoordinates     OPTIONAL,</w:t>
            </w:r>
          </w:p>
          <w:p>
            <w:pPr>
              <w:pStyle w:val="246"/>
              <w:shd w:val="clear" w:color="auto" w:fill="E6E6E6"/>
              <w:rPr>
                <w:lang w:eastAsia="en-GB"/>
              </w:rPr>
            </w:pPr>
            <w:r>
              <w:rPr>
                <w:lang w:eastAsia="en-GB"/>
              </w:rPr>
              <w:t xml:space="preserve">    arp-LocationInfo              ARP-LocationInfo              OPTIONAL,</w:t>
            </w:r>
          </w:p>
          <w:p>
            <w:pPr>
              <w:pStyle w:val="246"/>
              <w:shd w:val="clear" w:color="auto" w:fill="E6E6E6"/>
              <w:rPr>
                <w:lang w:eastAsia="en-GB"/>
              </w:rPr>
            </w:pPr>
            <w:r>
              <w:rPr>
                <w:lang w:eastAsia="en-GB"/>
              </w:rPr>
              <w:t xml:space="preserve">    sl-PRS-TxInfo                 SL-PRS-TxInfo                 OPTIONAL,</w:t>
            </w:r>
          </w:p>
          <w:p>
            <w:pPr>
              <w:pStyle w:val="246"/>
              <w:shd w:val="clear" w:color="auto" w:fill="E6E6E6"/>
              <w:rPr>
                <w:lang w:val="fr-FR" w:eastAsia="en-GB"/>
              </w:rPr>
            </w:pPr>
            <w:r>
              <w:rPr>
                <w:lang w:eastAsia="en-GB"/>
              </w:rPr>
              <w:t xml:space="preserve">    </w:t>
            </w:r>
            <w:r>
              <w:rPr>
                <w:lang w:val="fr-FR" w:eastAsia="en-GB"/>
              </w:rPr>
              <w:t>...</w:t>
            </w:r>
          </w:p>
          <w:p>
            <w:pPr>
              <w:pStyle w:val="246"/>
              <w:shd w:val="clear" w:color="auto" w:fill="E6E6E6"/>
              <w:rPr>
                <w:lang w:val="fr-FR" w:eastAsia="en-GB"/>
              </w:rPr>
            </w:pPr>
            <w:r>
              <w:rPr>
                <w:lang w:val="fr-FR" w:eastAsia="en-GB"/>
              </w:rPr>
              <w:t>}</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26" w:type="dxa"/>
                </w:tcPr>
                <w:p>
                  <w:pPr>
                    <w:pStyle w:val="106"/>
                    <w:rPr>
                      <w:b/>
                      <w:bCs/>
                      <w:i/>
                    </w:rPr>
                  </w:pPr>
                  <w:r>
                    <w:rPr>
                      <w:b/>
                      <w:bCs/>
                      <w:i/>
                    </w:rPr>
                    <w:t>sl-PRS-SequenceID</w:t>
                  </w:r>
                </w:p>
                <w:p>
                  <w:pPr>
                    <w:rPr>
                      <w:rFonts w:hint="default"/>
                      <w:vertAlign w:val="baseline"/>
                      <w:lang w:val="en-US" w:eastAsia="zh-CN"/>
                    </w:rPr>
                  </w:pPr>
                  <w:r>
                    <w:t>This field specifies the sequence ID used to initialize cinit value used in pseudo random generator for generation of SL PRS sequence for transmission</w:t>
                  </w:r>
                  <w:ins w:id="19" w:author="ZTE-YP" w:date="2024-04-01T16:58:20Z">
                    <w:r>
                      <w:rPr>
                        <w:rFonts w:hint="eastAsia"/>
                        <w:lang w:val="en-US" w:eastAsia="zh-CN"/>
                      </w:rPr>
                      <w:t xml:space="preserve"> </w:t>
                    </w:r>
                  </w:ins>
                  <w:ins w:id="20" w:author="ZTE-YP" w:date="2024-04-01T16:58:21Z">
                    <w:r>
                      <w:rPr>
                        <w:rFonts w:hint="eastAsia"/>
                        <w:lang w:val="en-US" w:eastAsia="zh-CN"/>
                      </w:rPr>
                      <w:t>or re</w:t>
                    </w:r>
                  </w:ins>
                  <w:ins w:id="21" w:author="ZTE-YP" w:date="2024-04-01T16:58:22Z">
                    <w:r>
                      <w:rPr>
                        <w:rFonts w:hint="eastAsia"/>
                        <w:lang w:val="en-US" w:eastAsia="zh-CN"/>
                      </w:rPr>
                      <w:t>cepti</w:t>
                    </w:r>
                  </w:ins>
                  <w:ins w:id="22" w:author="ZTE-YP" w:date="2024-04-01T16:58:23Z">
                    <w:r>
                      <w:rPr>
                        <w:rFonts w:hint="eastAsia"/>
                        <w:lang w:val="en-US" w:eastAsia="zh-CN"/>
                      </w:rPr>
                      <w:t>on</w:t>
                    </w:r>
                  </w:ins>
                  <w:r>
                    <w:t xml:space="preserve"> on a given SL PRS Resource, as specified in TS 38.211 [6] for a UE identified by </w:t>
                  </w:r>
                  <w:r>
                    <w:rPr>
                      <w:i/>
                      <w:iCs/>
                    </w:rPr>
                    <w:t>applicationLayerID</w:t>
                  </w:r>
                  <w:r>
                    <w:t>. If an UE does not receive a sequence ID via this SLPP message, the sequence ID is based on the 12 LSB bits CRC of PSCCH associated with the SL PRS.</w:t>
                  </w:r>
                </w:p>
              </w:tc>
            </w:tr>
          </w:tbl>
          <w:p>
            <w:pPr>
              <w:rPr>
                <w:rFonts w:hint="default"/>
                <w:vertAlign w:val="baseline"/>
                <w:lang w:val="en-US" w:eastAsia="zh-CN"/>
              </w:rPr>
            </w:pPr>
          </w:p>
        </w:tc>
      </w:tr>
    </w:tbl>
    <w:p>
      <w:pPr>
        <w:rPr>
          <w:rFonts w:hint="default" w:ascii="Times New Roman" w:hAnsi="Times New Roman" w:cs="Times New Roman"/>
          <w:b/>
          <w:bCs/>
          <w:i/>
          <w:iCs/>
          <w:lang w:val="en-US" w:eastAsia="zh-CN"/>
        </w:rPr>
      </w:pPr>
    </w:p>
    <w:p>
      <w:pPr>
        <w:rPr>
          <w:rFonts w:hint="default" w:ascii="Times New Roman" w:hAnsi="Times New Roman" w:cs="Times New Roman"/>
          <w:b/>
          <w:bCs/>
          <w:i/>
          <w:iCs/>
          <w:lang w:val="en-US" w:eastAsia="zh-CN"/>
        </w:rPr>
      </w:pPr>
      <w:r>
        <w:rPr>
          <w:rFonts w:hint="default" w:ascii="Times New Roman" w:hAnsi="Times New Roman" w:cs="Times New Roman"/>
          <w:b/>
          <w:bCs/>
          <w:i/>
          <w:iCs/>
          <w:lang w:val="en-US" w:eastAsia="zh-CN"/>
        </w:rPr>
        <w:t xml:space="preserve">Proposal </w:t>
      </w:r>
      <w:r>
        <w:rPr>
          <w:rFonts w:hint="eastAsia" w:ascii="Times New Roman" w:hAnsi="Times New Roman" w:cs="Times New Roman"/>
          <w:b/>
          <w:bCs/>
          <w:i/>
          <w:iCs/>
          <w:lang w:val="en-US" w:eastAsia="zh-CN"/>
        </w:rPr>
        <w:t>2</w:t>
      </w:r>
      <w:r>
        <w:rPr>
          <w:rFonts w:hint="default" w:ascii="Times New Roman" w:hAnsi="Times New Roman" w:cs="Times New Roman"/>
          <w:b/>
          <w:bCs/>
          <w:i/>
          <w:iCs/>
          <w:lang w:val="en-US" w:eastAsia="zh-CN"/>
        </w:rPr>
        <w:t>: T</w:t>
      </w:r>
      <w:r>
        <w:rPr>
          <w:rFonts w:hint="default" w:ascii="Times New Roman" w:hAnsi="Times New Roman" w:cs="Times New Roman"/>
          <w:b/>
          <w:bCs/>
          <w:i/>
          <w:iCs/>
          <w:sz w:val="21"/>
          <w:szCs w:val="21"/>
          <w:lang w:val="en-US" w:eastAsia="zh-CN"/>
        </w:rPr>
        <w:t>he sequence ID provision in ProvideAssistanceData should not only for the SL-PRS Tx UE</w:t>
      </w:r>
      <w:r>
        <w:rPr>
          <w:rFonts w:hint="eastAsia" w:ascii="Times New Roman" w:hAnsi="Times New Roman" w:cs="Times New Roman"/>
          <w:b/>
          <w:bCs/>
          <w:i/>
          <w:iCs/>
          <w:sz w:val="21"/>
          <w:szCs w:val="21"/>
          <w:lang w:val="en-US" w:eastAsia="zh-CN"/>
        </w:rPr>
        <w:t xml:space="preserve"> to transmit SL-PRS</w:t>
      </w:r>
      <w:r>
        <w:rPr>
          <w:rFonts w:hint="default" w:ascii="Times New Roman" w:hAnsi="Times New Roman" w:cs="Times New Roman"/>
          <w:b/>
          <w:bCs/>
          <w:i/>
          <w:iCs/>
          <w:sz w:val="21"/>
          <w:szCs w:val="21"/>
          <w:lang w:val="en-US" w:eastAsia="zh-CN"/>
        </w:rPr>
        <w:t>, but also be used for the SL-PRS Rx UE</w:t>
      </w:r>
      <w:r>
        <w:rPr>
          <w:rFonts w:hint="eastAsia" w:ascii="Times New Roman" w:hAnsi="Times New Roman" w:cs="Times New Roman"/>
          <w:b/>
          <w:bCs/>
          <w:i/>
          <w:iCs/>
          <w:sz w:val="21"/>
          <w:szCs w:val="21"/>
          <w:lang w:val="en-US" w:eastAsia="zh-CN"/>
        </w:rPr>
        <w:t xml:space="preserve"> to receive SL-PRS</w:t>
      </w:r>
      <w:r>
        <w:rPr>
          <w:rFonts w:hint="default" w:ascii="Times New Roman" w:hAnsi="Times New Roman" w:cs="Times New Roman"/>
          <w:b/>
          <w:bCs/>
          <w:i/>
          <w:iCs/>
          <w:sz w:val="21"/>
          <w:szCs w:val="21"/>
          <w:lang w:val="en-US" w:eastAsia="zh-CN"/>
        </w:rPr>
        <w:t>.</w:t>
      </w:r>
      <w:r>
        <w:rPr>
          <w:rFonts w:hint="eastAsia" w:ascii="Times New Roman" w:hAnsi="Times New Roman" w:cs="Times New Roman"/>
          <w:b/>
          <w:bCs/>
          <w:i/>
          <w:iCs/>
          <w:sz w:val="21"/>
          <w:szCs w:val="21"/>
          <w:lang w:val="en-US" w:eastAsia="zh-CN"/>
        </w:rPr>
        <w:t xml:space="preserve"> Take the corresponding TP.</w:t>
      </w:r>
    </w:p>
    <w:p>
      <w:pPr>
        <w:rPr>
          <w:rFonts w:hint="default"/>
          <w:lang w:val="en-US" w:eastAsia="zh-CN"/>
        </w:rPr>
      </w:pPr>
    </w:p>
    <w:p>
      <w:pPr>
        <w:pStyle w:val="3"/>
        <w:bidi w:val="0"/>
        <w:rPr>
          <w:rFonts w:hint="default"/>
          <w:lang w:val="en-US" w:eastAsia="zh-CN"/>
        </w:rPr>
      </w:pPr>
      <w:r>
        <w:rPr>
          <w:rFonts w:hint="eastAsia"/>
          <w:lang w:val="en-US" w:eastAsia="zh-CN"/>
        </w:rPr>
        <w:t>Issue 3: Necessity of including ApplicationLayerID in provideCapabilities and RequestAssitanceData message</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b w:val="0"/>
          <w:bCs w:val="0"/>
          <w:i w:val="0"/>
          <w:iCs w:val="0"/>
          <w:sz w:val="20"/>
          <w:szCs w:val="20"/>
          <w:lang w:val="en-US" w:eastAsia="zh-CN"/>
        </w:rPr>
      </w:pPr>
      <w:r>
        <w:rPr>
          <w:rFonts w:hint="eastAsia" w:ascii="Times New Roman" w:hAnsi="Times New Roman" w:cs="Times New Roman"/>
          <w:b w:val="0"/>
          <w:bCs w:val="0"/>
          <w:i w:val="0"/>
          <w:iCs w:val="0"/>
          <w:sz w:val="20"/>
          <w:szCs w:val="20"/>
          <w:lang w:val="en-US" w:eastAsia="zh-CN"/>
        </w:rPr>
        <w:t>In current 38.355-i10, each method-ProvideCapabilities contains a UE ID (ApplicationLayerID) that transmits the method-ProvideCapabilities message, for example in SL-AoA-ProvideCapabilities: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bidi w:val="0"/>
              <w:rPr>
                <w:rFonts w:hint="default"/>
                <w:b/>
                <w:bCs/>
                <w:i/>
                <w:iCs/>
              </w:rPr>
            </w:pPr>
            <w:r>
              <w:rPr>
                <w:rFonts w:hint="default"/>
                <w:b/>
                <w:bCs/>
                <w:i/>
                <w:iCs/>
              </w:rPr>
              <w:t>–</w:t>
            </w:r>
            <w:r>
              <w:rPr>
                <w:rFonts w:hint="default"/>
                <w:b/>
                <w:bCs/>
                <w:i/>
                <w:iCs/>
              </w:rPr>
              <w:tab/>
            </w:r>
            <w:r>
              <w:rPr>
                <w:rFonts w:hint="default"/>
                <w:b/>
                <w:bCs/>
                <w:i/>
                <w:iCs/>
              </w:rPr>
              <w:t>SL-AoA-ProvideCapabilities</w:t>
            </w:r>
          </w:p>
          <w:p>
            <w:pPr>
              <w:keepNext w:val="0"/>
              <w:keepLines w:val="0"/>
              <w:widowControl/>
              <w:suppressLineNumbers w:val="0"/>
              <w:overflowPunct w:val="0"/>
              <w:autoSpaceDE w:val="0"/>
              <w:autoSpaceDN w:val="0"/>
              <w:adjustRightInd w:val="0"/>
              <w:spacing w:before="0" w:beforeAutospacing="1" w:after="180" w:afterAutospacing="0"/>
              <w:ind w:left="0" w:right="0"/>
              <w:jc w:val="left"/>
              <w:textAlignment w:val="baseline"/>
              <w:rPr>
                <w:rFonts w:hint="default" w:ascii="Times New Roman" w:hAnsi="Times New Roman" w:eastAsia="宋体" w:cs="Times New Roman"/>
                <w:sz w:val="20"/>
                <w:szCs w:val="20"/>
                <w:vertAlign w:val="baseline"/>
              </w:rPr>
            </w:pPr>
            <w:r>
              <w:rPr>
                <w:rFonts w:hint="default" w:ascii="Times New Roman" w:hAnsi="Times New Roman" w:eastAsia="宋体" w:cs="Times New Roman"/>
                <w:kern w:val="0"/>
                <w:sz w:val="20"/>
                <w:szCs w:val="20"/>
                <w:vertAlign w:val="baseline"/>
                <w:lang w:val="en-US" w:eastAsia="zh-CN" w:bidi="ar"/>
              </w:rPr>
              <w:t xml:space="preserve">The IE </w:t>
            </w:r>
            <w:r>
              <w:rPr>
                <w:rFonts w:hint="default" w:ascii="Times New Roman" w:hAnsi="Times New Roman" w:eastAsia="宋体" w:cs="Times New Roman"/>
                <w:i/>
                <w:iCs/>
                <w:kern w:val="0"/>
                <w:sz w:val="20"/>
                <w:szCs w:val="20"/>
                <w:vertAlign w:val="baseline"/>
                <w:lang w:val="en-US" w:eastAsia="zh-CN" w:bidi="ar"/>
              </w:rPr>
              <w:t>SL-AOA-ProvideCapabilities</w:t>
            </w:r>
            <w:r>
              <w:rPr>
                <w:rFonts w:hint="default" w:ascii="Times New Roman" w:hAnsi="Times New Roman" w:eastAsia="宋体" w:cs="Times New Roman"/>
                <w:kern w:val="0"/>
                <w:sz w:val="20"/>
                <w:szCs w:val="20"/>
                <w:vertAlign w:val="baseline"/>
                <w:lang w:val="en-US" w:eastAsia="zh-CN" w:bidi="ar"/>
              </w:rPr>
              <w:t xml:space="preserve"> is used to indicate the support of SL-AOA and to provide SL-AOA positioning capabilities.</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宋体" w:cs="Times New Roman"/>
                <w:sz w:val="16"/>
                <w:szCs w:val="16"/>
                <w:shd w:val="clear" w:fill="E6E6E6"/>
                <w:vertAlign w:val="baseline"/>
              </w:rPr>
            </w:pPr>
            <w:r>
              <w:rPr>
                <w:rFonts w:hint="default" w:ascii="Courier New" w:hAnsi="Courier New" w:eastAsia="宋体" w:cs="Times New Roman"/>
                <w:kern w:val="0"/>
                <w:sz w:val="16"/>
                <w:szCs w:val="16"/>
                <w:shd w:val="clear" w:fill="E6E6E6"/>
                <w:vertAlign w:val="baseline"/>
                <w:lang w:val="en-US" w:eastAsia="zh-CN" w:bidi="ar"/>
              </w:rPr>
              <w:t>-- ASN1START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宋体" w:cs="Times New Roman"/>
                <w:sz w:val="16"/>
                <w:szCs w:val="16"/>
                <w:shd w:val="clear" w:fill="E6E6E6"/>
                <w:vertAlign w:val="baseline"/>
              </w:rPr>
            </w:pPr>
            <w:r>
              <w:rPr>
                <w:rFonts w:hint="default" w:ascii="Courier New" w:hAnsi="Courier New" w:eastAsia="宋体" w:cs="Times New Roman"/>
                <w:kern w:val="0"/>
                <w:sz w:val="16"/>
                <w:szCs w:val="16"/>
                <w:shd w:val="clear" w:fill="E6E6E6"/>
                <w:vertAlign w:val="baseline"/>
                <w:lang w:val="en-US" w:eastAsia="zh-CN" w:bidi="ar"/>
              </w:rPr>
              <w:t>-- TAG-SL-AOA-PROVIDECAPABILITIES-START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宋体" w:cs="Times New Roman"/>
                <w:sz w:val="16"/>
                <w:szCs w:val="16"/>
                <w:shd w:val="clear" w:fill="E6E6E6"/>
                <w:vertAlign w:val="baseline"/>
              </w:rPr>
            </w:pPr>
            <w:r>
              <w:rPr>
                <w:rFonts w:hint="default" w:ascii="Courier New" w:hAnsi="Courier New" w:eastAsia="宋体" w:cs="Times New Roman"/>
                <w:kern w:val="0"/>
                <w:sz w:val="16"/>
                <w:szCs w:val="16"/>
                <w:shd w:val="clear" w:fill="E6E6E6"/>
                <w:vertAlign w:val="baseline"/>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宋体" w:cs="Times New Roman"/>
                <w:sz w:val="16"/>
                <w:szCs w:val="16"/>
                <w:shd w:val="clear" w:fill="E6E6E6"/>
                <w:vertAlign w:val="baseline"/>
              </w:rPr>
            </w:pPr>
            <w:r>
              <w:rPr>
                <w:rFonts w:hint="default" w:ascii="Courier New" w:hAnsi="Courier New" w:eastAsia="宋体" w:cs="Times New Roman"/>
                <w:kern w:val="0"/>
                <w:sz w:val="16"/>
                <w:szCs w:val="16"/>
                <w:shd w:val="clear" w:fill="E6E6E6"/>
                <w:vertAlign w:val="baseline"/>
                <w:lang w:val="en-US" w:eastAsia="zh-CN" w:bidi="ar"/>
              </w:rPr>
              <w:t>SL-AoA-ProvideCapabilities ::= SEQUENCE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宋体" w:cs="Times New Roman"/>
                <w:sz w:val="16"/>
                <w:szCs w:val="16"/>
                <w:shd w:val="clear" w:fill="E6E6E6"/>
                <w:vertAlign w:val="baseline"/>
              </w:rPr>
            </w:pPr>
            <w:r>
              <w:rPr>
                <w:rFonts w:hint="default" w:ascii="Courier New" w:hAnsi="Courier New" w:eastAsia="宋体" w:cs="Times New Roman"/>
                <w:kern w:val="0"/>
                <w:sz w:val="16"/>
                <w:szCs w:val="16"/>
                <w:shd w:val="clear" w:fill="E6E6E6"/>
                <w:vertAlign w:val="baseline"/>
                <w:lang w:val="en-US" w:eastAsia="zh-CN" w:bidi="ar"/>
              </w:rPr>
              <w:t xml:space="preserve">   </w:t>
            </w:r>
            <w:r>
              <w:rPr>
                <w:rFonts w:hint="default" w:ascii="Courier New" w:hAnsi="Courier New" w:eastAsia="宋体" w:cs="Times New Roman"/>
                <w:kern w:val="0"/>
                <w:sz w:val="16"/>
                <w:szCs w:val="16"/>
                <w:highlight w:val="yellow"/>
                <w:shd w:val="clear" w:fill="E6E6E6"/>
                <w:vertAlign w:val="baseline"/>
                <w:lang w:val="en-US" w:eastAsia="zh-CN" w:bidi="ar"/>
              </w:rPr>
              <w:t xml:space="preserve"> applicationLayerID              OCTET STRING,</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宋体" w:cs="Times New Roman"/>
                <w:sz w:val="16"/>
                <w:szCs w:val="16"/>
                <w:shd w:val="clear" w:fill="E6E6E6"/>
                <w:vertAlign w:val="baseline"/>
              </w:rPr>
            </w:pPr>
            <w:r>
              <w:rPr>
                <w:rFonts w:hint="default" w:ascii="Courier New" w:hAnsi="Courier New" w:eastAsia="宋体" w:cs="Times New Roman"/>
                <w:kern w:val="0"/>
                <w:sz w:val="16"/>
                <w:szCs w:val="16"/>
                <w:shd w:val="clear" w:fill="E6E6E6"/>
                <w:vertAlign w:val="baseline"/>
                <w:lang w:val="en-US" w:eastAsia="zh-CN" w:bidi="ar"/>
              </w:rPr>
              <w:t xml:space="preserve">    positioningModes                PositioningModes,</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宋体" w:cs="Times New Roman"/>
                <w:sz w:val="16"/>
                <w:szCs w:val="16"/>
                <w:shd w:val="clear" w:fill="E6E6E6"/>
                <w:vertAlign w:val="baseline"/>
              </w:rPr>
            </w:pPr>
            <w:r>
              <w:rPr>
                <w:rFonts w:hint="default" w:ascii="Courier New" w:hAnsi="Courier New" w:eastAsia="宋体" w:cs="Times New Roman"/>
                <w:kern w:val="0"/>
                <w:sz w:val="16"/>
                <w:szCs w:val="16"/>
                <w:shd w:val="clear" w:fill="E6E6E6"/>
                <w:vertAlign w:val="baseline"/>
                <w:lang w:val="en-US" w:eastAsia="zh-CN" w:bidi="ar"/>
              </w:rPr>
              <w:t xml:space="preserve">    tenMsUnitResponseTime           PositioningModes    OPTIONAL,</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宋体" w:cs="Times New Roman"/>
                <w:sz w:val="16"/>
                <w:szCs w:val="16"/>
                <w:shd w:val="clear" w:fill="E6E6E6"/>
                <w:vertAlign w:val="baseline"/>
              </w:rPr>
            </w:pPr>
            <w:r>
              <w:rPr>
                <w:rFonts w:hint="default" w:ascii="Courier New" w:hAnsi="Courier New" w:eastAsia="宋体" w:cs="Times New Roman"/>
                <w:kern w:val="0"/>
                <w:sz w:val="16"/>
                <w:szCs w:val="16"/>
                <w:shd w:val="clear" w:fill="E6E6E6"/>
                <w:vertAlign w:val="baseline"/>
                <w:lang w:val="en-US" w:eastAsia="zh-CN" w:bidi="ar"/>
              </w:rPr>
              <w:t xml:space="preserve">    periodicalReporting             PositioningModes    OPTIONAL,</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宋体" w:cs="Times New Roman"/>
                <w:sz w:val="16"/>
                <w:szCs w:val="16"/>
                <w:shd w:val="clear" w:fill="E6E6E6"/>
                <w:vertAlign w:val="baseline"/>
              </w:rPr>
            </w:pPr>
            <w:r>
              <w:rPr>
                <w:rFonts w:hint="default" w:ascii="Courier New" w:hAnsi="Courier New" w:eastAsia="宋体" w:cs="Times New Roman"/>
                <w:kern w:val="0"/>
                <w:sz w:val="16"/>
                <w:szCs w:val="16"/>
                <w:shd w:val="clear" w:fill="E6E6E6"/>
                <w:vertAlign w:val="baseline"/>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宋体" w:cs="Times New Roman"/>
                <w:sz w:val="16"/>
                <w:szCs w:val="16"/>
                <w:shd w:val="clear" w:fill="E6E6E6"/>
                <w:vertAlign w:val="baseline"/>
              </w:rPr>
            </w:pPr>
            <w:r>
              <w:rPr>
                <w:rFonts w:hint="default" w:ascii="Courier New" w:hAnsi="Courier New" w:eastAsia="宋体" w:cs="Times New Roman"/>
                <w:kern w:val="0"/>
                <w:sz w:val="16"/>
                <w:szCs w:val="16"/>
                <w:shd w:val="clear" w:fill="E6E6E6"/>
                <w:vertAlign w:val="baseline"/>
                <w:lang w:val="en-US" w:eastAsia="zh-CN" w:bidi="ar"/>
              </w:rPr>
              <w: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宋体" w:cs="Times New Roman"/>
                <w:sz w:val="16"/>
                <w:szCs w:val="16"/>
                <w:shd w:val="clear" w:fill="E6E6E6"/>
                <w:vertAlign w:val="baseline"/>
              </w:rPr>
            </w:pPr>
            <w:r>
              <w:rPr>
                <w:rFonts w:hint="default" w:ascii="Courier New" w:hAnsi="Courier New" w:eastAsia="宋体" w:cs="Times New Roman"/>
                <w:kern w:val="0"/>
                <w:sz w:val="16"/>
                <w:szCs w:val="16"/>
                <w:shd w:val="clear" w:fill="E6E6E6"/>
                <w:vertAlign w:val="baseline"/>
                <w:lang w:val="en-US" w:eastAsia="zh-CN" w:bidi="ar"/>
              </w:rPr>
              <w:t>-- TAG-SL-AOA-PROVIDECAPABILITIES-STOP</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eastAsia"/>
                <w:vertAlign w:val="baseline"/>
                <w:lang w:val="en-US" w:eastAsia="zh-CN"/>
              </w:rPr>
            </w:pPr>
            <w:r>
              <w:rPr>
                <w:rFonts w:hint="default" w:ascii="Courier New" w:hAnsi="Courier New" w:eastAsia="宋体" w:cs="Times New Roman"/>
                <w:kern w:val="0"/>
                <w:sz w:val="16"/>
                <w:szCs w:val="16"/>
                <w:shd w:val="clear" w:fill="E6E6E6"/>
                <w:vertAlign w:val="baseline"/>
                <w:lang w:val="en-US" w:eastAsia="zh-CN" w:bidi="ar"/>
              </w:rPr>
              <w:t>-- ASN1STOP</w:t>
            </w:r>
          </w:p>
        </w:tc>
      </w:tr>
    </w:tbl>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Current SLPP provide capability message does not contain any </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list of Tx/Rx UE</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 xml:space="preserve"> structure, i.e., each SLPP Provide capability message includes capability of one UE who is sending the Provide capability message. Since SLPP message is unicast message, transmitting UE and receiving UE should both know each other</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s identity(e.g., ApplicationLayerID) during the unicast link set up procedure. So we think there is no need to include ApplicationLayerID in the ProvideCapabilities message.</w:t>
      </w:r>
    </w:p>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Furthermore In agreed CT1</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s CR C1-241628[3] and C1-241629[4] for TS24.571, the supplementary RSPP message is specified as follows: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6"/>
              <w:pageBreakBefore w:val="0"/>
              <w:numPr>
                <w:ilvl w:val="4"/>
                <w:numId w:val="0"/>
              </w:numPr>
              <w:kinsoku/>
              <w:wordWrap/>
              <w:topLinePunct w:val="0"/>
              <w:bidi w:val="0"/>
              <w:adjustRightInd w:val="0"/>
              <w:snapToGrid w:val="0"/>
              <w:spacing w:before="157" w:beforeLines="50" w:after="157" w:afterLines="50" w:line="240" w:lineRule="auto"/>
              <w:ind w:leftChars="0"/>
            </w:pPr>
            <w:r>
              <w:t>5.2.1.x.2</w:t>
            </w:r>
            <w:r>
              <w:tab/>
            </w:r>
            <w:r>
              <w:t>Normal operation</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1"/>
                <w:szCs w:val="21"/>
              </w:rPr>
            </w:pPr>
            <w:r>
              <w:rPr>
                <w:rFonts w:hint="default" w:ascii="Times New Roman" w:hAnsi="Times New Roman" w:cs="Times New Roman"/>
                <w:sz w:val="21"/>
                <w:szCs w:val="21"/>
              </w:rPr>
              <w:t>In order to initate the network initiated RSPP</w:t>
            </w:r>
            <w:r>
              <w:rPr>
                <w:rFonts w:hint="default" w:ascii="Times New Roman" w:hAnsi="Times New Roman" w:cs="Times New Roman"/>
                <w:sz w:val="21"/>
                <w:szCs w:val="21"/>
                <w:lang w:eastAsia="zh-CN"/>
              </w:rPr>
              <w:t xml:space="preserve"> supplementary information transport</w:t>
            </w:r>
            <w:r>
              <w:rPr>
                <w:rFonts w:hint="default" w:ascii="Times New Roman" w:hAnsi="Times New Roman" w:cs="Times New Roman"/>
                <w:sz w:val="21"/>
                <w:szCs w:val="21"/>
              </w:rPr>
              <w:t xml:space="preserve"> procedure, the LMF shall send a REGISTER message to the UE containing the DLRSPPTransport invoke component as defined in 3GPP TS 24.080 [5].</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1"/>
                <w:szCs w:val="21"/>
              </w:rPr>
            </w:pPr>
            <w:r>
              <w:rPr>
                <w:rFonts w:hint="default" w:ascii="Times New Roman" w:hAnsi="Times New Roman" w:cs="Times New Roman"/>
                <w:sz w:val="21"/>
                <w:szCs w:val="21"/>
              </w:rPr>
              <w:t xml:space="preserve">In the DLRSPPTransport invoke component included in the REGISTER or </w:t>
            </w:r>
            <w:r>
              <w:rPr>
                <w:rFonts w:hint="default" w:ascii="Times New Roman" w:hAnsi="Times New Roman" w:cs="Times New Roman"/>
                <w:sz w:val="21"/>
                <w:szCs w:val="21"/>
                <w:lang w:eastAsia="zh-CN"/>
              </w:rPr>
              <w:t>FACILITY</w:t>
            </w:r>
            <w:r>
              <w:rPr>
                <w:rFonts w:hint="default" w:ascii="Times New Roman" w:hAnsi="Times New Roman" w:cs="Times New Roman"/>
                <w:sz w:val="21"/>
                <w:szCs w:val="21"/>
              </w:rPr>
              <w:t xml:space="preserve"> message, the LMF shall inclu</w:t>
            </w:r>
            <w:r>
              <w:rPr>
                <w:rFonts w:hint="default" w:ascii="Times New Roman" w:hAnsi="Times New Roman" w:cs="Times New Roman"/>
                <w:color w:val="auto"/>
                <w:sz w:val="21"/>
                <w:szCs w:val="21"/>
              </w:rPr>
              <w:t xml:space="preserve">de </w:t>
            </w:r>
            <w:r>
              <w:rPr>
                <w:rFonts w:hint="default" w:ascii="Times New Roman" w:hAnsi="Times New Roman" w:cs="Times New Roman"/>
                <w:color w:val="auto"/>
                <w:sz w:val="21"/>
                <w:szCs w:val="21"/>
                <w:lang w:eastAsia="ja-JP"/>
              </w:rPr>
              <w:t>rangingSLPPList IE. In the rangingSLPPList, the LMF</w:t>
            </w:r>
            <w:r>
              <w:rPr>
                <w:rFonts w:hint="default" w:ascii="Times New Roman" w:hAnsi="Times New Roman" w:cs="Times New Roman"/>
                <w:color w:val="auto"/>
                <w:sz w:val="21"/>
                <w:szCs w:val="21"/>
              </w:rPr>
              <w:t>:</w:t>
            </w:r>
          </w:p>
          <w:p>
            <w:pPr>
              <w:pStyle w:val="96"/>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1"/>
                <w:szCs w:val="21"/>
              </w:rPr>
            </w:pPr>
            <w:r>
              <w:rPr>
                <w:rFonts w:hint="default" w:ascii="Times New Roman" w:hAnsi="Times New Roman" w:cs="Times New Roman"/>
                <w:sz w:val="21"/>
                <w:szCs w:val="21"/>
              </w:rPr>
              <w:t>-</w:t>
            </w:r>
            <w:r>
              <w:rPr>
                <w:rFonts w:hint="default" w:ascii="Times New Roman" w:hAnsi="Times New Roman" w:cs="Times New Roman"/>
                <w:sz w:val="21"/>
                <w:szCs w:val="21"/>
              </w:rPr>
              <w:tab/>
            </w:r>
            <w:r>
              <w:rPr>
                <w:rFonts w:hint="default" w:ascii="Times New Roman" w:hAnsi="Times New Roman" w:cs="Times New Roman"/>
                <w:sz w:val="21"/>
                <w:szCs w:val="21"/>
              </w:rPr>
              <w:t>may include the embedded SLPP message as defined in 3GPP TS 38.355 [4a] for the receiving UE;</w:t>
            </w:r>
            <w:r>
              <w:rPr>
                <w:rFonts w:hint="default" w:ascii="Times New Roman" w:hAnsi="Times New Roman" w:cs="Times New Roman"/>
                <w:sz w:val="21"/>
                <w:szCs w:val="21"/>
                <w:lang w:eastAsia="zh-CN"/>
              </w:rPr>
              <w:t xml:space="preserve"> and</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1"/>
                <w:szCs w:val="21"/>
                <w:lang w:eastAsia="zh-CN"/>
              </w:rPr>
            </w:pPr>
            <w:r>
              <w:rPr>
                <w:rFonts w:hint="default" w:ascii="Times New Roman" w:hAnsi="Times New Roman" w:cs="Times New Roman"/>
                <w:sz w:val="21"/>
                <w:szCs w:val="21"/>
              </w:rPr>
              <w:t>-</w:t>
            </w:r>
            <w:r>
              <w:rPr>
                <w:rFonts w:hint="default" w:ascii="Times New Roman" w:hAnsi="Times New Roman" w:cs="Times New Roman"/>
                <w:sz w:val="21"/>
                <w:szCs w:val="21"/>
              </w:rPr>
              <w:tab/>
            </w:r>
            <w:r>
              <w:rPr>
                <w:rFonts w:hint="default" w:ascii="Times New Roman" w:hAnsi="Times New Roman" w:cs="Times New Roman"/>
                <w:sz w:val="21"/>
                <w:szCs w:val="21"/>
              </w:rPr>
              <w:t>shall include the embedded SLPP message(s) as defined in 3GPP TS 38.355 [4a] for the related SL reference UE(s) or the related located UE(s) with the associated application layer ID(s)</w:t>
            </w:r>
            <w:r>
              <w:rPr>
                <w:rFonts w:hint="default" w:ascii="Times New Roman" w:hAnsi="Times New Roman" w:cs="Times New Roman"/>
                <w:sz w:val="21"/>
                <w:szCs w:val="21"/>
                <w:lang w:eastAsia="zh-CN"/>
              </w:rPr>
              <w:t>.</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&lt;omitted&gt;</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1"/>
                <w:szCs w:val="21"/>
              </w:rPr>
            </w:pPr>
            <w:r>
              <w:rPr>
                <w:rFonts w:hint="default" w:ascii="Times New Roman" w:hAnsi="Times New Roman" w:cs="Times New Roman"/>
                <w:sz w:val="21"/>
                <w:szCs w:val="21"/>
              </w:rPr>
              <w:t xml:space="preserve">Only the following IEs defined in DLRSPPTransport </w:t>
            </w:r>
            <w:r>
              <w:rPr>
                <w:rFonts w:hint="default" w:ascii="Times New Roman" w:hAnsi="Times New Roman" w:cs="Times New Roman"/>
                <w:sz w:val="21"/>
                <w:szCs w:val="21"/>
                <w:lang w:eastAsia="zh-CN"/>
              </w:rPr>
              <w:t xml:space="preserve">operations </w:t>
            </w:r>
            <w:r>
              <w:rPr>
                <w:rFonts w:hint="default" w:ascii="Times New Roman" w:hAnsi="Times New Roman" w:cs="Times New Roman"/>
                <w:sz w:val="21"/>
                <w:szCs w:val="21"/>
              </w:rPr>
              <w:t>in 3GPP TS </w:t>
            </w:r>
            <w:r>
              <w:rPr>
                <w:rFonts w:hint="default" w:ascii="Times New Roman" w:hAnsi="Times New Roman" w:cs="Times New Roman"/>
                <w:sz w:val="21"/>
                <w:szCs w:val="21"/>
                <w:lang w:eastAsia="zh-CN"/>
              </w:rPr>
              <w:t>24</w:t>
            </w:r>
            <w:r>
              <w:rPr>
                <w:rFonts w:hint="default" w:ascii="Times New Roman" w:hAnsi="Times New Roman" w:cs="Times New Roman"/>
                <w:sz w:val="21"/>
                <w:szCs w:val="21"/>
              </w:rPr>
              <w:t>.</w:t>
            </w:r>
            <w:r>
              <w:rPr>
                <w:rFonts w:hint="default" w:ascii="Times New Roman" w:hAnsi="Times New Roman" w:cs="Times New Roman"/>
                <w:sz w:val="21"/>
                <w:szCs w:val="21"/>
                <w:lang w:eastAsia="zh-CN"/>
              </w:rPr>
              <w:t>080</w:t>
            </w:r>
            <w:r>
              <w:rPr>
                <w:rFonts w:hint="default" w:ascii="Times New Roman" w:hAnsi="Times New Roman" w:cs="Times New Roman"/>
                <w:sz w:val="21"/>
                <w:szCs w:val="21"/>
              </w:rPr>
              <w:t> [5] are used for ranging and sidelink positioning:</w:t>
            </w:r>
          </w:p>
          <w:p>
            <w:pPr>
              <w:pStyle w:val="96"/>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1"/>
                <w:szCs w:val="21"/>
              </w:rPr>
            </w:pPr>
            <w:r>
              <w:rPr>
                <w:rFonts w:hint="default" w:ascii="Times New Roman" w:hAnsi="Times New Roman" w:cs="Times New Roman"/>
                <w:sz w:val="21"/>
                <w:szCs w:val="21"/>
              </w:rPr>
              <w:t>-</w:t>
            </w:r>
            <w:r>
              <w:rPr>
                <w:rFonts w:hint="default" w:ascii="Times New Roman" w:hAnsi="Times New Roman" w:cs="Times New Roman"/>
                <w:sz w:val="21"/>
                <w:szCs w:val="21"/>
              </w:rPr>
              <w:tab/>
            </w:r>
            <w:r>
              <w:rPr>
                <w:rFonts w:hint="default" w:ascii="Times New Roman" w:hAnsi="Times New Roman" w:cs="Times New Roman"/>
                <w:sz w:val="21"/>
                <w:szCs w:val="21"/>
                <w:lang w:eastAsia="ja-JP"/>
              </w:rPr>
              <w:t>rangingSLPPList</w:t>
            </w:r>
          </w:p>
          <w:p>
            <w:pPr>
              <w:pStyle w:val="96"/>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1"/>
                <w:szCs w:val="21"/>
                <w:lang w:eastAsia="zh-CN"/>
              </w:rPr>
            </w:pPr>
            <w:r>
              <w:rPr>
                <w:rFonts w:hint="default" w:ascii="Times New Roman" w:hAnsi="Times New Roman" w:cs="Times New Roman"/>
                <w:sz w:val="21"/>
                <w:szCs w:val="21"/>
              </w:rPr>
              <w:t>-</w:t>
            </w:r>
            <w:r>
              <w:rPr>
                <w:rFonts w:hint="default" w:ascii="Times New Roman" w:hAnsi="Times New Roman" w:cs="Times New Roman"/>
                <w:sz w:val="21"/>
                <w:szCs w:val="21"/>
              </w:rPr>
              <w:tab/>
            </w:r>
            <w:r>
              <w:rPr>
                <w:rFonts w:hint="default" w:ascii="Times New Roman" w:hAnsi="Times New Roman" w:cs="Times New Roman"/>
                <w:sz w:val="21"/>
                <w:szCs w:val="21"/>
                <w:lang w:eastAsia="zh-CN"/>
              </w:rPr>
              <w:t>scheduledLocTime</w:t>
            </w:r>
          </w:p>
          <w:p>
            <w:pPr>
              <w:pStyle w:val="96"/>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w:t>
            </w:r>
            <w:r>
              <w:rPr>
                <w:rFonts w:hint="default" w:ascii="Times New Roman" w:hAnsi="Times New Roman" w:cs="Times New Roman"/>
                <w:sz w:val="21"/>
                <w:szCs w:val="21"/>
                <w:lang w:eastAsia="zh-CN"/>
              </w:rPr>
              <w:tab/>
            </w:r>
            <w:r>
              <w:rPr>
                <w:rFonts w:hint="default" w:ascii="Times New Roman" w:hAnsi="Times New Roman" w:cs="Times New Roman"/>
                <w:sz w:val="21"/>
                <w:szCs w:val="21"/>
                <w:lang w:eastAsia="zh-CN"/>
              </w:rPr>
              <w:t>ueBased</w:t>
            </w:r>
          </w:p>
          <w:p>
            <w:pPr>
              <w:pStyle w:val="96"/>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w:t>
            </w:r>
            <w:r>
              <w:rPr>
                <w:rFonts w:hint="default" w:ascii="Times New Roman" w:hAnsi="Times New Roman" w:cs="Times New Roman"/>
                <w:sz w:val="21"/>
                <w:szCs w:val="21"/>
                <w:lang w:eastAsia="zh-CN"/>
              </w:rPr>
              <w:tab/>
            </w:r>
            <w:r>
              <w:rPr>
                <w:rFonts w:hint="default" w:ascii="Times New Roman" w:hAnsi="Times New Roman" w:cs="Times New Roman"/>
                <w:sz w:val="21"/>
                <w:szCs w:val="21"/>
                <w:lang w:eastAsia="zh-CN"/>
              </w:rPr>
              <w:t xml:space="preserve">relatedUEInfo </w:t>
            </w:r>
          </w:p>
          <w:p>
            <w:pPr>
              <w:pStyle w:val="219"/>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1"/>
                <w:szCs w:val="21"/>
              </w:rPr>
              <w:t>NOTE</w:t>
            </w:r>
            <w:r>
              <w:rPr>
                <w:rFonts w:hint="default" w:ascii="Times New Roman" w:hAnsi="Times New Roman" w:cs="Times New Roman"/>
                <w:sz w:val="21"/>
                <w:szCs w:val="21"/>
                <w:lang w:val="en-US"/>
              </w:rPr>
              <w:t> 1</w:t>
            </w:r>
            <w:r>
              <w:rPr>
                <w:rFonts w:hint="default" w:ascii="Times New Roman" w:hAnsi="Times New Roman" w:cs="Times New Roman"/>
                <w:sz w:val="21"/>
                <w:szCs w:val="21"/>
              </w:rPr>
              <w:t>:</w:t>
            </w:r>
            <w:r>
              <w:rPr>
                <w:rFonts w:hint="default" w:ascii="Times New Roman" w:hAnsi="Times New Roman" w:cs="Times New Roman"/>
                <w:sz w:val="21"/>
                <w:szCs w:val="21"/>
              </w:rPr>
              <w:tab/>
            </w:r>
            <w:r>
              <w:rPr>
                <w:rFonts w:hint="default" w:ascii="Times New Roman" w:hAnsi="Times New Roman" w:cs="Times New Roman"/>
                <w:sz w:val="21"/>
                <w:szCs w:val="21"/>
                <w:lang w:eastAsia="ja-JP"/>
              </w:rPr>
              <w:t>rangingSLPPList</w:t>
            </w:r>
            <w:r>
              <w:rPr>
                <w:rFonts w:hint="default" w:ascii="Times New Roman" w:hAnsi="Times New Roman" w:cs="Times New Roman"/>
                <w:sz w:val="21"/>
                <w:szCs w:val="21"/>
                <w:lang w:eastAsia="zh-CN"/>
              </w:rPr>
              <w:t xml:space="preserve"> </w:t>
            </w:r>
            <w:r>
              <w:rPr>
                <w:rFonts w:hint="default" w:ascii="Times New Roman" w:hAnsi="Times New Roman" w:cs="Times New Roman"/>
                <w:sz w:val="21"/>
                <w:szCs w:val="21"/>
              </w:rPr>
              <w:t>IE is added to DLRSPPTransport to allow for passing multiple SLPP messages for the UE connecting with the LMF and/or the other related UE. Its ASN.1 description is given in 3GPP TS </w:t>
            </w:r>
            <w:r>
              <w:rPr>
                <w:rFonts w:hint="default" w:ascii="Times New Roman" w:hAnsi="Times New Roman" w:cs="Times New Roman"/>
                <w:sz w:val="21"/>
                <w:szCs w:val="21"/>
                <w:lang w:eastAsia="zh-CN"/>
              </w:rPr>
              <w:t>24</w:t>
            </w:r>
            <w:r>
              <w:rPr>
                <w:rFonts w:hint="default" w:ascii="Times New Roman" w:hAnsi="Times New Roman" w:cs="Times New Roman"/>
                <w:sz w:val="21"/>
                <w:szCs w:val="21"/>
              </w:rPr>
              <w:t>.</w:t>
            </w:r>
            <w:r>
              <w:rPr>
                <w:rFonts w:hint="default" w:ascii="Times New Roman" w:hAnsi="Times New Roman" w:cs="Times New Roman"/>
                <w:sz w:val="21"/>
                <w:szCs w:val="21"/>
                <w:lang w:eastAsia="zh-CN"/>
              </w:rPr>
              <w:t>080</w:t>
            </w:r>
            <w:r>
              <w:rPr>
                <w:rFonts w:hint="default" w:ascii="Times New Roman" w:hAnsi="Times New Roman" w:cs="Times New Roman"/>
                <w:sz w:val="21"/>
                <w:szCs w:val="21"/>
              </w:rPr>
              <w:t> [5].</w:t>
            </w:r>
          </w:p>
        </w:tc>
      </w:tr>
    </w:tbl>
    <w:p>
      <w:pPr>
        <w:pageBreakBefore w:val="0"/>
        <w:numPr>
          <w:ilvl w:val="0"/>
          <w:numId w:val="0"/>
        </w:numPr>
        <w:kinsoku/>
        <w:wordWrap/>
        <w:topLinePunct w:val="0"/>
        <w:bidi w:val="0"/>
        <w:adjustRightInd w:val="0"/>
        <w:snapToGrid w:val="0"/>
        <w:spacing w:before="157" w:beforeLines="50" w:after="157" w:afterLines="50" w:line="240" w:lineRule="auto"/>
        <w:rPr>
          <w:rFonts w:hint="eastAsia"/>
          <w:lang w:val="en-US" w:eastAsia="zh-CN"/>
        </w:rPr>
      </w:pPr>
      <w:r>
        <w:rPr>
          <w:rFonts w:hint="eastAsia" w:ascii="Times New Roman" w:hAnsi="Times New Roman" w:cs="Times New Roman"/>
          <w:sz w:val="20"/>
          <w:szCs w:val="20"/>
          <w:lang w:val="en-US" w:eastAsia="zh-CN"/>
        </w:rPr>
        <w:t>Further in 24.080-i30[5], the the supplementary RSPP message signaling structure is defined as follows: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keepNext/>
              <w:keepLines/>
              <w:spacing w:before="120"/>
              <w:ind w:left="1418" w:hanging="1418"/>
              <w:outlineLvl w:val="3"/>
              <w:rPr>
                <w:rFonts w:ascii="Arial" w:hAnsi="Arial" w:eastAsia="等线"/>
                <w:sz w:val="24"/>
                <w:lang w:eastAsia="zh-CN"/>
              </w:rPr>
            </w:pPr>
            <w:r>
              <w:rPr>
                <w:rFonts w:ascii="Arial" w:hAnsi="Arial" w:eastAsia="等线"/>
                <w:sz w:val="24"/>
              </w:rPr>
              <w:t>4.2.2.41</w:t>
            </w:r>
            <w:r>
              <w:rPr>
                <w:rFonts w:ascii="Arial" w:hAnsi="Arial" w:eastAsia="等线"/>
                <w:sz w:val="24"/>
              </w:rPr>
              <w:tab/>
            </w:r>
            <w:r>
              <w:rPr>
                <w:rFonts w:ascii="Arial" w:hAnsi="Arial" w:eastAsia="等线"/>
                <w:sz w:val="24"/>
              </w:rPr>
              <w:t>lcs-DLRSPPTransport  (Network --&gt; MS)</w:t>
            </w:r>
          </w:p>
          <w:p>
            <w:r>
              <w:t xml:space="preserve">This operation is invoked by the network to transfer RSPP </w:t>
            </w:r>
            <w:r>
              <w:rPr>
                <w:lang w:eastAsia="zh-CN"/>
              </w:rPr>
              <w:t>supplementary i</w:t>
            </w:r>
            <w:r>
              <w:rPr>
                <w:rFonts w:hint="eastAsia"/>
                <w:lang w:eastAsia="zh-CN"/>
              </w:rPr>
              <w:t>nformation</w:t>
            </w:r>
            <w:r>
              <w:t xml:space="preserve"> to a mobile, as specified in clause 5.2.1.x of 3GPP TS 24.571 [19].</w:t>
            </w:r>
          </w:p>
          <w:p>
            <w:pPr>
              <w:keepNext/>
              <w:keepLines/>
              <w:spacing w:before="120"/>
              <w:ind w:left="1418" w:hanging="1418"/>
              <w:outlineLvl w:val="3"/>
              <w:rPr>
                <w:rFonts w:ascii="Arial" w:hAnsi="Arial" w:eastAsia="等线"/>
                <w:sz w:val="24"/>
                <w:lang w:eastAsia="zh-CN"/>
              </w:rPr>
            </w:pPr>
            <w:r>
              <w:rPr>
                <w:rFonts w:ascii="Arial" w:hAnsi="Arial" w:eastAsia="等线"/>
                <w:sz w:val="24"/>
              </w:rPr>
              <w:t>4.2.2.42</w:t>
            </w:r>
            <w:r>
              <w:rPr>
                <w:rFonts w:ascii="Arial" w:hAnsi="Arial" w:eastAsia="等线"/>
                <w:sz w:val="24"/>
              </w:rPr>
              <w:tab/>
            </w:r>
            <w:r>
              <w:rPr>
                <w:rFonts w:ascii="Arial" w:hAnsi="Arial" w:eastAsia="等线"/>
                <w:sz w:val="24"/>
              </w:rPr>
              <w:t>lcs-ULRSPPTransport (MS --&gt;Network)</w:t>
            </w:r>
          </w:p>
          <w:p>
            <w:r>
              <w:t xml:space="preserve">This operation is invoked by a mobile to transfer RSPP </w:t>
            </w:r>
            <w:r>
              <w:rPr>
                <w:lang w:eastAsia="zh-CN"/>
              </w:rPr>
              <w:t>supplementary i</w:t>
            </w:r>
            <w:r>
              <w:rPr>
                <w:rFonts w:hint="eastAsia"/>
                <w:lang w:eastAsia="zh-CN"/>
              </w:rPr>
              <w:t>nformation</w:t>
            </w:r>
            <w:r>
              <w:rPr>
                <w:lang w:eastAsia="zh-CN"/>
              </w:rPr>
              <w:t xml:space="preserve"> to the</w:t>
            </w:r>
            <w:r>
              <w:t xml:space="preserve"> network, as specified in clause 5.2.2.x of 3GPP TS 24.571 [19].</w:t>
            </w:r>
          </w:p>
          <w:p>
            <w:pPr>
              <w:pStyle w:val="246"/>
            </w:pPr>
          </w:p>
          <w:p>
            <w:pPr>
              <w:pStyle w:val="246"/>
            </w:pPr>
            <w:r>
              <w:t>LCS-DLRSPPTransportArg</w:t>
            </w:r>
            <w:r>
              <w:tab/>
            </w:r>
            <w:r>
              <w:t>::= SEQUENCE {</w:t>
            </w:r>
            <w:r>
              <w:tab/>
            </w:r>
          </w:p>
          <w:p>
            <w:pPr>
              <w:pStyle w:val="246"/>
            </w:pPr>
            <w:r>
              <w:tab/>
            </w:r>
            <w:r>
              <w:t>rangingSLPPList</w:t>
            </w:r>
            <w:r>
              <w:tab/>
            </w:r>
            <w:r>
              <w:t>[0]</w:t>
            </w:r>
            <w:r>
              <w:tab/>
            </w:r>
            <w:r>
              <w:t>RangingSLPPList</w:t>
            </w:r>
            <w:r>
              <w:tab/>
            </w:r>
            <w:r>
              <w:t>OPTIONAL,</w:t>
            </w:r>
          </w:p>
          <w:p>
            <w:pPr>
              <w:pStyle w:val="246"/>
            </w:pPr>
            <w:r>
              <w:tab/>
            </w:r>
            <w:r>
              <w:rPr>
                <w:rFonts w:hint="eastAsia"/>
              </w:rPr>
              <w:t>scheduledLocTime</w:t>
            </w:r>
            <w:r>
              <w:tab/>
            </w:r>
            <w:r>
              <w:t xml:space="preserve">[1] </w:t>
            </w:r>
            <w:r>
              <w:rPr>
                <w:rFonts w:hint="eastAsia"/>
              </w:rPr>
              <w:t>DateTime</w:t>
            </w:r>
            <w:r>
              <w:tab/>
            </w:r>
            <w:r>
              <w:t>OPTIONAL,</w:t>
            </w:r>
          </w:p>
          <w:p>
            <w:pPr>
              <w:pStyle w:val="246"/>
            </w:pPr>
            <w:r>
              <w:tab/>
            </w:r>
            <w:r>
              <w:t>ueBased</w:t>
            </w:r>
            <w:r>
              <w:tab/>
            </w:r>
            <w:r>
              <w:t>[2] UEBased</w:t>
            </w:r>
            <w:r>
              <w:tab/>
            </w:r>
            <w:r>
              <w:t>OPTIONAL,</w:t>
            </w:r>
          </w:p>
          <w:p>
            <w:pPr>
              <w:pStyle w:val="246"/>
            </w:pPr>
            <w:r>
              <w:tab/>
            </w:r>
            <w:r>
              <w:t>relatedUEInfo</w:t>
            </w:r>
            <w:r>
              <w:tab/>
            </w:r>
            <w:r>
              <w:t>[3] RelatedUEInfo</w:t>
            </w:r>
            <w:r>
              <w:tab/>
            </w:r>
            <w:r>
              <w:t>OPTIONAL,</w:t>
            </w:r>
          </w:p>
          <w:p>
            <w:pPr>
              <w:pStyle w:val="246"/>
            </w:pPr>
            <w:r>
              <w:tab/>
            </w:r>
            <w:r>
              <w:t>...}</w:t>
            </w:r>
          </w:p>
          <w:p>
            <w:pPr>
              <w:pStyle w:val="246"/>
            </w:pPr>
            <w:r>
              <w:t>LCS-DLRSPPTransportRes::= SEQUENCE {</w:t>
            </w:r>
          </w:p>
          <w:p>
            <w:pPr>
              <w:pStyle w:val="246"/>
            </w:pPr>
            <w:r>
              <w:tab/>
            </w:r>
            <w:r>
              <w:t>}</w:t>
            </w:r>
          </w:p>
          <w:p>
            <w:pPr>
              <w:pStyle w:val="246"/>
            </w:pPr>
            <w:r>
              <w:t>LCS-ULRSPPTransportArg</w:t>
            </w:r>
            <w:r>
              <w:tab/>
            </w:r>
            <w:r>
              <w:t>::= SEQUENCE {</w:t>
            </w:r>
            <w:r>
              <w:tab/>
            </w:r>
          </w:p>
          <w:p>
            <w:pPr>
              <w:pStyle w:val="246"/>
            </w:pPr>
            <w:r>
              <w:tab/>
            </w:r>
            <w:r>
              <w:t>rangingSLPPList</w:t>
            </w:r>
            <w:r>
              <w:tab/>
            </w:r>
            <w:r>
              <w:t>[0]</w:t>
            </w:r>
            <w:r>
              <w:tab/>
            </w:r>
            <w:r>
              <w:t>RangingSLPPList</w:t>
            </w:r>
            <w:r>
              <w:tab/>
            </w:r>
            <w:r>
              <w:t>OPTIONAL,</w:t>
            </w:r>
          </w:p>
          <w:p>
            <w:pPr>
              <w:pStyle w:val="246"/>
            </w:pPr>
            <w:r>
              <w:tab/>
            </w:r>
            <w:r>
              <w:t>...}</w:t>
            </w:r>
          </w:p>
          <w:p>
            <w:pPr>
              <w:pStyle w:val="246"/>
            </w:pPr>
            <w:r>
              <w:t>LCS-ULRSPPTransportRes::= SEQUENCE {</w:t>
            </w:r>
          </w:p>
          <w:p>
            <w:pPr>
              <w:pStyle w:val="246"/>
            </w:pPr>
            <w:r>
              <w:tab/>
            </w:r>
            <w:r>
              <w:t>}</w:t>
            </w:r>
          </w:p>
          <w:p>
            <w:pPr>
              <w:pStyle w:val="246"/>
            </w:pPr>
          </w:p>
          <w:p>
            <w:pPr>
              <w:pStyle w:val="246"/>
              <w:rPr>
                <w:szCs w:val="16"/>
              </w:rPr>
            </w:pPr>
            <w:r>
              <w:t>RangingSLPPList</w:t>
            </w:r>
            <w:r>
              <w:tab/>
            </w:r>
            <w:r>
              <w:t xml:space="preserve">::= SEQUENCE (SIZE (1..maxNumLPPMsg)) OF </w:t>
            </w:r>
            <w:bookmarkStart w:id="11" w:name="_Hlk158994011"/>
            <w:r>
              <w:t>RangingSLPPInfo</w:t>
            </w:r>
            <w:bookmarkEnd w:id="11"/>
          </w:p>
          <w:p>
            <w:pPr>
              <w:pStyle w:val="246"/>
              <w:rPr>
                <w:highlight w:val="yellow"/>
              </w:rPr>
            </w:pPr>
            <w:r>
              <w:rPr>
                <w:sz w:val="18"/>
                <w:szCs w:val="18"/>
                <w:highlight w:val="yellow"/>
              </w:rPr>
              <w:t>RangingSLPP</w:t>
            </w:r>
            <w:r>
              <w:rPr>
                <w:sz w:val="18"/>
                <w:szCs w:val="18"/>
                <w:highlight w:val="yellow"/>
                <w:lang w:eastAsia="ja-JP"/>
              </w:rPr>
              <w:t>Info</w:t>
            </w:r>
            <w:r>
              <w:rPr>
                <w:szCs w:val="16"/>
                <w:highlight w:val="yellow"/>
              </w:rPr>
              <w:t xml:space="preserve"> ::= </w:t>
            </w:r>
            <w:r>
              <w:rPr>
                <w:highlight w:val="yellow"/>
              </w:rPr>
              <w:t>SEQUENCE {</w:t>
            </w:r>
          </w:p>
          <w:p>
            <w:pPr>
              <w:pStyle w:val="246"/>
              <w:rPr>
                <w:highlight w:val="yellow"/>
              </w:rPr>
            </w:pPr>
            <w:r>
              <w:rPr>
                <w:highlight w:val="yellow"/>
              </w:rPr>
              <w:tab/>
            </w:r>
            <w:r>
              <w:rPr>
                <w:highlight w:val="yellow"/>
              </w:rPr>
              <w:t>sLPPMsg</w:t>
            </w:r>
            <w:r>
              <w:rPr>
                <w:highlight w:val="yellow"/>
              </w:rPr>
              <w:tab/>
            </w:r>
            <w:r>
              <w:rPr>
                <w:highlight w:val="yellow"/>
              </w:rPr>
              <w:t>[0]</w:t>
            </w:r>
            <w:r>
              <w:rPr>
                <w:highlight w:val="yellow"/>
              </w:rPr>
              <w:tab/>
            </w:r>
            <w:r>
              <w:rPr>
                <w:highlight w:val="yellow"/>
              </w:rPr>
              <w:t>SlPosProtocolPDU,</w:t>
            </w:r>
          </w:p>
          <w:p>
            <w:pPr>
              <w:pStyle w:val="246"/>
              <w:rPr>
                <w:highlight w:val="yellow"/>
              </w:rPr>
            </w:pPr>
            <w:r>
              <w:rPr>
                <w:highlight w:val="yellow"/>
              </w:rPr>
              <w:tab/>
            </w:r>
            <w:r>
              <w:rPr>
                <w:highlight w:val="yellow"/>
              </w:rPr>
              <w:t>relatedUE</w:t>
            </w:r>
            <w:r>
              <w:rPr>
                <w:highlight w:val="yellow"/>
              </w:rPr>
              <w:tab/>
            </w:r>
            <w:r>
              <w:rPr>
                <w:highlight w:val="yellow"/>
              </w:rPr>
              <w:t>[1]</w:t>
            </w:r>
            <w:r>
              <w:rPr>
                <w:highlight w:val="yellow"/>
              </w:rPr>
              <w:tab/>
            </w:r>
            <w:r>
              <w:rPr>
                <w:highlight w:val="yellow"/>
              </w:rPr>
              <w:t>OCTET STRING</w:t>
            </w:r>
            <w:r>
              <w:rPr>
                <w:highlight w:val="yellow"/>
              </w:rPr>
              <w:tab/>
            </w:r>
            <w:r>
              <w:rPr>
                <w:highlight w:val="yellow"/>
              </w:rPr>
              <w:t>OPTIONAL }</w:t>
            </w:r>
          </w:p>
          <w:p>
            <w:pPr>
              <w:pStyle w:val="246"/>
              <w:rPr>
                <w:szCs w:val="16"/>
              </w:rPr>
            </w:pPr>
            <w:r>
              <w:t>SlPosProtocolPDU</w:t>
            </w:r>
            <w:r>
              <w:rPr>
                <w:szCs w:val="16"/>
              </w:rPr>
              <w:t>::= OCTET STRING</w:t>
            </w:r>
            <w:r>
              <w:rPr>
                <w:szCs w:val="16"/>
              </w:rPr>
              <w:br w:type="textWrapping"/>
            </w:r>
            <w:r>
              <w:rPr>
                <w:szCs w:val="16"/>
              </w:rPr>
              <w:t xml:space="preserve">-- </w:t>
            </w:r>
            <w:r>
              <w:t>SlPosProtocol</w:t>
            </w:r>
            <w:r>
              <w:rPr>
                <w:szCs w:val="16"/>
              </w:rPr>
              <w:t xml:space="preserve"> contains a SLPP message defined in 3GPP TS 38.355.</w:t>
            </w:r>
          </w:p>
          <w:p>
            <w:pPr>
              <w:pageBreakBefore w:val="0"/>
              <w:kinsoku/>
              <w:wordWrap/>
              <w:topLinePunct w:val="0"/>
              <w:bidi w:val="0"/>
              <w:adjustRightInd w:val="0"/>
              <w:snapToGrid w:val="0"/>
              <w:spacing w:before="157" w:beforeLines="50" w:after="157" w:afterLines="50" w:line="240" w:lineRule="auto"/>
              <w:rPr>
                <w:rFonts w:hint="default"/>
                <w:lang w:val="en-US" w:eastAsia="zh-CN"/>
              </w:rPr>
            </w:pPr>
          </w:p>
        </w:tc>
      </w:tr>
    </w:tbl>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That means, the supplementary RSPP message can include a relatedUEInfo and a rangingSLPPList, each rangingSLPPList can include one or more SLPP message (SLPP container) and a related UE. so the forwarding functionality is achieved by embedding UE ID in the supplementary RSPP message outside the SLPP container, rather than inside SLPP container.</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ApplicationLayerID is also included in CommonSL-PRS-MethodsIEsRequestAssistanceData. For similar reason, we suggest to delete it from SLPP signaling.</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3: Delete ApplicationLayerID in the Method-ProvideCapabilities and CommonSL-PRS-MethodsIEsRequestAssistanceData message.</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lang w:val="en-US" w:eastAsia="zh-CN"/>
        </w:rPr>
      </w:pP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28"/>
        </w:rPr>
      </w:pPr>
      <w:r>
        <w:rPr>
          <w:rFonts w:hint="eastAsia"/>
          <w:sz w:val="28"/>
          <w:szCs w:val="28"/>
          <w:lang w:val="en-US" w:eastAsia="zh-CN"/>
        </w:rPr>
        <w:t xml:space="preserve"> </w:t>
      </w:r>
      <w:r>
        <w:rPr>
          <w:rFonts w:cs="Arial"/>
          <w:kern w:val="0"/>
          <w:sz w:val="28"/>
          <w:szCs w:val="28"/>
        </w:rPr>
        <w:t>Conclusion</w:t>
      </w:r>
    </w:p>
    <w:p>
      <w:pPr>
        <w:pageBreakBefore w:val="0"/>
        <w:kinsoku/>
        <w:wordWrap/>
        <w:topLinePunct w:val="0"/>
        <w:bidi w:val="0"/>
        <w:adjustRightInd w:val="0"/>
        <w:snapToGrid w:val="0"/>
        <w:spacing w:before="157" w:beforeLines="50" w:after="157" w:afterLines="50"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hint="eastAsia" w:ascii="Times New Roman" w:hAnsi="Times New Roman"/>
          <w:kern w:val="0"/>
          <w:sz w:val="20"/>
          <w:szCs w:val="20"/>
          <w:lang w:val="en-US" w:eastAsia="zh-CN"/>
        </w:rPr>
        <w:t xml:space="preserve">n </w:t>
      </w:r>
      <w:r>
        <w:rPr>
          <w:rFonts w:ascii="Times New Roman" w:hAnsi="Times New Roman"/>
          <w:kern w:val="0"/>
          <w:sz w:val="20"/>
          <w:szCs w:val="20"/>
          <w:lang w:val="en-US" w:eastAsia="zh-CN"/>
        </w:rPr>
        <w:t>this contribution, we propose the following observation and proposals:</w:t>
      </w:r>
    </w:p>
    <w:p>
      <w:pPr>
        <w:bidi w:val="0"/>
        <w:rPr>
          <w:rFonts w:ascii="Times New Roman" w:hAnsi="Times New Roman"/>
          <w:kern w:val="0"/>
          <w:sz w:val="20"/>
          <w:szCs w:val="20"/>
          <w:lang w:val="en-US" w:eastAsia="zh-CN"/>
        </w:rPr>
      </w:pPr>
      <w:r>
        <w:rPr>
          <w:rFonts w:hint="default" w:ascii="Times New Roman" w:hAnsi="Times New Roman" w:cs="Times New Roman"/>
          <w:b/>
          <w:bCs/>
          <w:i/>
          <w:iCs/>
          <w:lang w:val="en-US" w:eastAsia="zh-CN"/>
        </w:rPr>
        <w:t xml:space="preserve">Proposal </w:t>
      </w:r>
      <w:r>
        <w:rPr>
          <w:rFonts w:hint="eastAsia" w:ascii="Times New Roman" w:hAnsi="Times New Roman" w:cs="Times New Roman"/>
          <w:b/>
          <w:bCs/>
          <w:i/>
          <w:iCs/>
          <w:lang w:val="en-US" w:eastAsia="zh-CN"/>
        </w:rPr>
        <w:t>1</w:t>
      </w:r>
      <w:r>
        <w:rPr>
          <w:rFonts w:hint="default" w:ascii="Times New Roman" w:hAnsi="Times New Roman" w:cs="Times New Roman"/>
          <w:b/>
          <w:bCs/>
          <w:i/>
          <w:iCs/>
          <w:lang w:val="en-US" w:eastAsia="zh-CN"/>
        </w:rPr>
        <w:t xml:space="preserve">: To align with RAN1 specification wording, add ‘optional’ to </w:t>
      </w:r>
      <w:r>
        <w:rPr>
          <w:rFonts w:hint="default" w:ascii="Times New Roman" w:hAnsi="Times New Roman" w:cs="Times New Roman"/>
          <w:b/>
          <w:bCs/>
          <w:i/>
          <w:iCs/>
          <w:lang w:val="en-US" w:eastAsia="en-GB"/>
        </w:rPr>
        <w:t>rtd-BetweenAnchorUEs</w:t>
      </w:r>
      <w:r>
        <w:rPr>
          <w:rFonts w:hint="eastAsia" w:ascii="Times New Roman" w:hAnsi="Times New Roman" w:cs="Times New Roman"/>
          <w:b/>
          <w:bCs/>
          <w:i/>
          <w:iCs/>
          <w:lang w:val="en-US" w:eastAsia="zh-CN"/>
        </w:rPr>
        <w:t xml:space="preserve">, </w:t>
      </w:r>
      <w:r>
        <w:rPr>
          <w:rFonts w:hint="default" w:ascii="Times New Roman" w:hAnsi="Times New Roman" w:cs="Times New Roman"/>
          <w:b/>
          <w:bCs/>
          <w:i/>
          <w:iCs/>
          <w:lang w:val="en-US" w:eastAsia="en-GB"/>
        </w:rPr>
        <w:t>referenceRTD-Info</w:t>
      </w:r>
      <w:r>
        <w:rPr>
          <w:rFonts w:hint="eastAsia" w:ascii="Times New Roman" w:hAnsi="Times New Roman" w:cs="Times New Roman"/>
          <w:b/>
          <w:bCs/>
          <w:i/>
          <w:iCs/>
          <w:lang w:val="en-US" w:eastAsia="zh-CN"/>
        </w:rPr>
        <w:t xml:space="preserve">, </w:t>
      </w:r>
      <w:r>
        <w:rPr>
          <w:rFonts w:hint="default" w:ascii="Times New Roman" w:hAnsi="Times New Roman" w:cs="Times New Roman"/>
          <w:b/>
          <w:bCs/>
          <w:i/>
          <w:iCs/>
          <w:lang w:val="en-US" w:eastAsia="en-GB"/>
        </w:rPr>
        <w:t>rtd-Quality</w:t>
      </w:r>
      <w:r>
        <w:rPr>
          <w:rFonts w:hint="default" w:ascii="Times New Roman" w:hAnsi="Times New Roman" w:cs="Times New Roman"/>
          <w:b/>
          <w:bCs/>
          <w:i/>
          <w:iCs/>
          <w:lang w:val="en-US" w:eastAsia="zh-CN"/>
        </w:rPr>
        <w:t xml:space="preserve"> and </w:t>
      </w:r>
      <w:r>
        <w:rPr>
          <w:rFonts w:hint="default" w:ascii="Times New Roman" w:hAnsi="Times New Roman" w:cs="Times New Roman"/>
          <w:b/>
          <w:bCs/>
          <w:i/>
          <w:iCs/>
          <w:lang w:val="en-US" w:eastAsia="en-GB"/>
        </w:rPr>
        <w:t>syncSourceType</w:t>
      </w:r>
      <w:r>
        <w:rPr>
          <w:rFonts w:hint="default" w:ascii="Times New Roman" w:hAnsi="Times New Roman" w:cs="Times New Roman"/>
          <w:b/>
          <w:bCs/>
          <w:i/>
          <w:iCs/>
          <w:lang w:val="en-US" w:eastAsia="zh-CN"/>
        </w:rPr>
        <w:t xml:space="preserve"> in 38.355 </w:t>
      </w:r>
      <w:r>
        <w:rPr>
          <w:rFonts w:hint="default" w:ascii="Times New Roman" w:hAnsi="Times New Roman" w:cs="Times New Roman"/>
          <w:b/>
          <w:bCs/>
          <w:i/>
          <w:iCs/>
          <w:lang w:val="en-US" w:eastAsia="en-GB"/>
        </w:rPr>
        <w:t>SL-RTD-Info</w:t>
      </w:r>
      <w:r>
        <w:rPr>
          <w:rFonts w:hint="default" w:ascii="Times New Roman" w:hAnsi="Times New Roman" w:cs="Times New Roman"/>
          <w:b/>
          <w:bCs/>
          <w:i/>
          <w:iCs/>
          <w:lang w:val="en-US" w:eastAsia="zh-CN"/>
        </w:rPr>
        <w:t xml:space="preserve"> IE.</w:t>
      </w:r>
      <w:r>
        <w:rPr>
          <w:rFonts w:hint="eastAsia" w:ascii="Times New Roman" w:hAnsi="Times New Roman" w:cs="Times New Roman"/>
          <w:b/>
          <w:bCs/>
          <w:i/>
          <w:iCs/>
          <w:lang w:val="en-US" w:eastAsia="zh-CN"/>
        </w:rPr>
        <w:t xml:space="preserve"> Take the corresponding TP.</w:t>
      </w:r>
    </w:p>
    <w:p>
      <w:pPr>
        <w:rPr>
          <w:rFonts w:ascii="Times New Roman" w:hAnsi="Times New Roman"/>
          <w:kern w:val="0"/>
          <w:sz w:val="20"/>
          <w:szCs w:val="20"/>
          <w:lang w:val="en-US" w:eastAsia="zh-CN"/>
        </w:rPr>
      </w:pPr>
      <w:r>
        <w:rPr>
          <w:rFonts w:hint="default" w:ascii="Times New Roman" w:hAnsi="Times New Roman" w:cs="Times New Roman"/>
          <w:b/>
          <w:bCs/>
          <w:i/>
          <w:iCs/>
          <w:lang w:val="en-US" w:eastAsia="zh-CN"/>
        </w:rPr>
        <w:t xml:space="preserve">Proposal </w:t>
      </w:r>
      <w:r>
        <w:rPr>
          <w:rFonts w:hint="eastAsia" w:ascii="Times New Roman" w:hAnsi="Times New Roman" w:cs="Times New Roman"/>
          <w:b/>
          <w:bCs/>
          <w:i/>
          <w:iCs/>
          <w:lang w:val="en-US" w:eastAsia="zh-CN"/>
        </w:rPr>
        <w:t>2</w:t>
      </w:r>
      <w:r>
        <w:rPr>
          <w:rFonts w:hint="default" w:ascii="Times New Roman" w:hAnsi="Times New Roman" w:cs="Times New Roman"/>
          <w:b/>
          <w:bCs/>
          <w:i/>
          <w:iCs/>
          <w:lang w:val="en-US" w:eastAsia="zh-CN"/>
        </w:rPr>
        <w:t>: T</w:t>
      </w:r>
      <w:r>
        <w:rPr>
          <w:rFonts w:hint="default" w:ascii="Times New Roman" w:hAnsi="Times New Roman" w:cs="Times New Roman"/>
          <w:b/>
          <w:bCs/>
          <w:i/>
          <w:iCs/>
          <w:sz w:val="21"/>
          <w:szCs w:val="21"/>
          <w:lang w:val="en-US" w:eastAsia="zh-CN"/>
        </w:rPr>
        <w:t>he sequence ID provision in ProvideAssistanceData should not only for the SL-PRS Tx UE</w:t>
      </w:r>
      <w:r>
        <w:rPr>
          <w:rFonts w:hint="eastAsia" w:ascii="Times New Roman" w:hAnsi="Times New Roman" w:cs="Times New Roman"/>
          <w:b/>
          <w:bCs/>
          <w:i/>
          <w:iCs/>
          <w:sz w:val="21"/>
          <w:szCs w:val="21"/>
          <w:lang w:val="en-US" w:eastAsia="zh-CN"/>
        </w:rPr>
        <w:t xml:space="preserve"> to transmit SL-PRS</w:t>
      </w:r>
      <w:r>
        <w:rPr>
          <w:rFonts w:hint="default" w:ascii="Times New Roman" w:hAnsi="Times New Roman" w:cs="Times New Roman"/>
          <w:b/>
          <w:bCs/>
          <w:i/>
          <w:iCs/>
          <w:sz w:val="21"/>
          <w:szCs w:val="21"/>
          <w:lang w:val="en-US" w:eastAsia="zh-CN"/>
        </w:rPr>
        <w:t>, but also be used for</w:t>
      </w:r>
      <w:bookmarkStart w:id="12" w:name="_GoBack"/>
      <w:bookmarkEnd w:id="12"/>
      <w:r>
        <w:rPr>
          <w:rFonts w:hint="default" w:ascii="Times New Roman" w:hAnsi="Times New Roman" w:cs="Times New Roman"/>
          <w:b/>
          <w:bCs/>
          <w:i/>
          <w:iCs/>
          <w:sz w:val="21"/>
          <w:szCs w:val="21"/>
          <w:lang w:val="en-US" w:eastAsia="zh-CN"/>
        </w:rPr>
        <w:t xml:space="preserve"> the SL-PRS Rx UE</w:t>
      </w:r>
      <w:r>
        <w:rPr>
          <w:rFonts w:hint="eastAsia" w:ascii="Times New Roman" w:hAnsi="Times New Roman" w:cs="Times New Roman"/>
          <w:b/>
          <w:bCs/>
          <w:i/>
          <w:iCs/>
          <w:sz w:val="21"/>
          <w:szCs w:val="21"/>
          <w:lang w:val="en-US" w:eastAsia="zh-CN"/>
        </w:rPr>
        <w:t xml:space="preserve"> to receive SL-PRS</w:t>
      </w:r>
      <w:r>
        <w:rPr>
          <w:rFonts w:hint="default" w:ascii="Times New Roman" w:hAnsi="Times New Roman" w:cs="Times New Roman"/>
          <w:b/>
          <w:bCs/>
          <w:i/>
          <w:iCs/>
          <w:sz w:val="21"/>
          <w:szCs w:val="21"/>
          <w:lang w:val="en-US" w:eastAsia="zh-CN"/>
        </w:rPr>
        <w:t>.</w:t>
      </w:r>
      <w:r>
        <w:rPr>
          <w:rFonts w:hint="eastAsia" w:ascii="Times New Roman" w:hAnsi="Times New Roman" w:cs="Times New Roman"/>
          <w:b/>
          <w:bCs/>
          <w:i/>
          <w:iCs/>
          <w:sz w:val="21"/>
          <w:szCs w:val="21"/>
          <w:lang w:val="en-US" w:eastAsia="zh-CN"/>
        </w:rPr>
        <w:t xml:space="preserve"> Take the corresponding TP.</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3: Delete ApplicationLayerID in the Method-ProvideCapabilities and CommonSL-PRS-MethodsIEsRequestAssistanceData message.</w:t>
      </w:r>
    </w:p>
    <w:p>
      <w:pPr>
        <w:pageBreakBefore w:val="0"/>
        <w:kinsoku/>
        <w:wordWrap/>
        <w:topLinePunct w:val="0"/>
        <w:bidi w:val="0"/>
        <w:adjustRightInd w:val="0"/>
        <w:snapToGrid w:val="0"/>
        <w:spacing w:before="157" w:beforeLines="50" w:after="157" w:afterLines="50" w:line="240" w:lineRule="auto"/>
        <w:rPr>
          <w:rFonts w:ascii="Times New Roman" w:hAnsi="Times New Roman"/>
          <w:kern w:val="0"/>
          <w:sz w:val="20"/>
          <w:szCs w:val="20"/>
          <w:lang w:val="en-US" w:eastAsia="zh-CN"/>
        </w:rPr>
      </w:pP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28"/>
        </w:rPr>
      </w:pPr>
      <w:r>
        <w:rPr>
          <w:rFonts w:hint="eastAsia"/>
          <w:sz w:val="28"/>
          <w:szCs w:val="28"/>
          <w:lang w:val="en-US" w:eastAsia="zh-CN"/>
        </w:rPr>
        <w:t xml:space="preserve"> </w:t>
      </w:r>
      <w:r>
        <w:rPr>
          <w:rFonts w:hint="eastAsia" w:cs="Arial"/>
          <w:kern w:val="0"/>
          <w:sz w:val="28"/>
          <w:szCs w:val="28"/>
          <w:lang w:val="en-US" w:eastAsia="zh-CN"/>
        </w:rPr>
        <w:t>Reference</w:t>
      </w:r>
    </w:p>
    <w:p>
      <w:pPr>
        <w:pageBreakBefore w:val="0"/>
        <w:numPr>
          <w:ilvl w:val="0"/>
          <w:numId w:val="7"/>
        </w:numPr>
        <w:kinsoku/>
        <w:wordWrap/>
        <w:topLinePunct w:val="0"/>
        <w:bidi w:val="0"/>
        <w:adjustRightInd w:val="0"/>
        <w:snapToGrid w:val="0"/>
        <w:spacing w:before="157" w:beforeLines="50" w:after="157" w:afterLines="50" w:line="240" w:lineRule="auto"/>
        <w:rPr>
          <w:rFonts w:hint="eastAsia" w:ascii="Times New Roman" w:hAnsi="Times New Roman"/>
          <w:kern w:val="0"/>
          <w:sz w:val="20"/>
          <w:szCs w:val="20"/>
          <w:lang w:val="en-US" w:eastAsia="zh-CN"/>
        </w:rPr>
      </w:pPr>
      <w:r>
        <w:rPr>
          <w:rFonts w:ascii="Times New Roman" w:hAnsi="Times New Roman"/>
          <w:kern w:val="0"/>
          <w:sz w:val="20"/>
          <w:szCs w:val="20"/>
          <w:lang w:val="en-US" w:eastAsia="zh-CN"/>
        </w:rPr>
        <w:t>3GPP TS 38.</w:t>
      </w:r>
      <w:r>
        <w:rPr>
          <w:rFonts w:hint="eastAsia" w:ascii="Times New Roman" w:hAnsi="Times New Roman"/>
          <w:kern w:val="0"/>
          <w:sz w:val="20"/>
          <w:szCs w:val="20"/>
          <w:lang w:val="en-US" w:eastAsia="zh-CN"/>
        </w:rPr>
        <w:t>3</w:t>
      </w:r>
      <w:r>
        <w:rPr>
          <w:rFonts w:ascii="Times New Roman" w:hAnsi="Times New Roman"/>
          <w:kern w:val="0"/>
          <w:sz w:val="20"/>
          <w:szCs w:val="20"/>
          <w:lang w:val="en-US" w:eastAsia="zh-CN"/>
        </w:rPr>
        <w:t>55 i</w:t>
      </w:r>
      <w:r>
        <w:rPr>
          <w:rFonts w:hint="eastAsia" w:ascii="Times New Roman" w:hAnsi="Times New Roman"/>
          <w:kern w:val="0"/>
          <w:sz w:val="20"/>
          <w:szCs w:val="20"/>
          <w:lang w:val="en-US" w:eastAsia="zh-CN"/>
        </w:rPr>
        <w:t>1</w:t>
      </w:r>
      <w:r>
        <w:rPr>
          <w:rFonts w:ascii="Times New Roman" w:hAnsi="Times New Roman"/>
          <w:kern w:val="0"/>
          <w:sz w:val="20"/>
          <w:szCs w:val="20"/>
          <w:lang w:val="en-US" w:eastAsia="zh-CN"/>
        </w:rPr>
        <w:t xml:space="preserve">0: </w:t>
      </w:r>
      <w:r>
        <w:rPr>
          <w:rFonts w:hint="default" w:ascii="Times New Roman" w:hAnsi="Times New Roman"/>
          <w:kern w:val="0"/>
          <w:sz w:val="20"/>
          <w:szCs w:val="20"/>
          <w:lang w:val="en-US" w:eastAsia="zh-CN"/>
        </w:rPr>
        <w:t>‘</w:t>
      </w:r>
      <w:r>
        <w:rPr>
          <w:rFonts w:ascii="Times New Roman" w:hAnsi="Times New Roman"/>
          <w:kern w:val="0"/>
          <w:sz w:val="20"/>
          <w:szCs w:val="20"/>
          <w:lang w:val="en-US" w:eastAsia="zh-CN"/>
        </w:rPr>
        <w:t>Sidelink Positioning Protocol (SLPP);</w:t>
      </w:r>
      <w:r>
        <w:rPr>
          <w:rFonts w:hint="eastAsia" w:ascii="Times New Roman" w:hAnsi="Times New Roman"/>
          <w:kern w:val="0"/>
          <w:sz w:val="20"/>
          <w:szCs w:val="20"/>
          <w:lang w:val="en-US" w:eastAsia="zh-CN"/>
        </w:rPr>
        <w:t xml:space="preserve"> </w:t>
      </w:r>
      <w:r>
        <w:rPr>
          <w:rFonts w:ascii="Times New Roman" w:hAnsi="Times New Roman"/>
          <w:kern w:val="0"/>
          <w:sz w:val="20"/>
          <w:szCs w:val="20"/>
          <w:lang w:val="en-US" w:eastAsia="zh-CN"/>
        </w:rPr>
        <w:t>Protocol specification (Release 18)</w:t>
      </w:r>
      <w:r>
        <w:rPr>
          <w:rFonts w:hint="default" w:ascii="Times New Roman" w:hAnsi="Times New Roman"/>
          <w:kern w:val="0"/>
          <w:sz w:val="20"/>
          <w:szCs w:val="20"/>
          <w:lang w:val="en-US" w:eastAsia="zh-CN"/>
        </w:rPr>
        <w:t>’</w:t>
      </w:r>
      <w:r>
        <w:rPr>
          <w:rFonts w:hint="eastAsia" w:ascii="Times New Roman" w:hAnsi="Times New Roman"/>
          <w:kern w:val="0"/>
          <w:sz w:val="20"/>
          <w:szCs w:val="20"/>
          <w:lang w:val="en-US" w:eastAsia="zh-CN"/>
        </w:rPr>
        <w:t>, 2024-03</w:t>
      </w:r>
    </w:p>
    <w:p>
      <w:pPr>
        <w:pageBreakBefore w:val="0"/>
        <w:numPr>
          <w:ilvl w:val="0"/>
          <w:numId w:val="7"/>
        </w:numPr>
        <w:kinsoku/>
        <w:wordWrap/>
        <w:topLinePunct w:val="0"/>
        <w:bidi w:val="0"/>
        <w:adjustRightInd w:val="0"/>
        <w:snapToGrid w:val="0"/>
        <w:spacing w:before="157" w:beforeLines="50" w:after="157" w:afterLines="50" w:line="240" w:lineRule="auto"/>
        <w:rPr>
          <w:rFonts w:hint="eastAsia" w:ascii="Times New Roman" w:hAnsi="Times New Roman"/>
          <w:kern w:val="0"/>
          <w:sz w:val="20"/>
          <w:szCs w:val="20"/>
          <w:lang w:val="en-US" w:eastAsia="zh-CN"/>
        </w:rPr>
      </w:pPr>
      <w:r>
        <w:rPr>
          <w:rFonts w:hint="eastAsia" w:ascii="Times New Roman" w:hAnsi="Times New Roman"/>
          <w:kern w:val="0"/>
          <w:sz w:val="20"/>
          <w:szCs w:val="20"/>
          <w:lang w:val="en-US" w:eastAsia="zh-CN"/>
        </w:rPr>
        <w:t xml:space="preserve">3GPP TS38.214 i20: </w:t>
      </w:r>
      <w:r>
        <w:rPr>
          <w:rFonts w:hint="default" w:ascii="Times New Roman" w:hAnsi="Times New Roman"/>
          <w:kern w:val="0"/>
          <w:sz w:val="20"/>
          <w:szCs w:val="20"/>
          <w:lang w:val="en-US" w:eastAsia="zh-CN"/>
        </w:rPr>
        <w:t>‘Physical layer procedures for data(Release 18)’</w:t>
      </w:r>
      <w:r>
        <w:rPr>
          <w:rFonts w:hint="eastAsia" w:ascii="Times New Roman" w:hAnsi="Times New Roman"/>
          <w:kern w:val="0"/>
          <w:sz w:val="20"/>
          <w:szCs w:val="20"/>
          <w:lang w:val="en-US" w:eastAsia="zh-CN"/>
        </w:rPr>
        <w:t>, 2024-03</w:t>
      </w:r>
    </w:p>
    <w:p>
      <w:pPr>
        <w:pageBreakBefore w:val="0"/>
        <w:numPr>
          <w:ilvl w:val="0"/>
          <w:numId w:val="7"/>
        </w:numPr>
        <w:kinsoku/>
        <w:wordWrap/>
        <w:topLinePunct w:val="0"/>
        <w:bidi w:val="0"/>
        <w:adjustRightInd w:val="0"/>
        <w:snapToGrid w:val="0"/>
        <w:spacing w:before="157" w:beforeLines="50" w:after="157" w:afterLines="50" w:line="240" w:lineRule="auto"/>
        <w:rPr>
          <w:rFonts w:hint="eastAsia" w:ascii="Times New Roman" w:hAnsi="Times New Roman"/>
          <w:kern w:val="0"/>
          <w:sz w:val="20"/>
          <w:szCs w:val="20"/>
          <w:lang w:val="en-US" w:eastAsia="zh-CN"/>
        </w:rPr>
      </w:pPr>
      <w:r>
        <w:rPr>
          <w:rFonts w:hint="eastAsia" w:ascii="Times New Roman" w:hAnsi="Times New Roman"/>
          <w:kern w:val="0"/>
          <w:sz w:val="20"/>
          <w:szCs w:val="20"/>
          <w:lang w:val="en-US" w:eastAsia="zh-CN"/>
        </w:rPr>
        <w:t>C1-241628, UL supplementary service message between LMF and UE for Ranging-SL, Xiaomi, 2024-02</w:t>
      </w:r>
    </w:p>
    <w:p>
      <w:pPr>
        <w:pageBreakBefore w:val="0"/>
        <w:numPr>
          <w:ilvl w:val="0"/>
          <w:numId w:val="7"/>
        </w:numPr>
        <w:kinsoku/>
        <w:wordWrap/>
        <w:topLinePunct w:val="0"/>
        <w:bidi w:val="0"/>
        <w:adjustRightInd w:val="0"/>
        <w:snapToGrid w:val="0"/>
        <w:spacing w:before="157" w:beforeLines="50" w:after="157" w:afterLines="50" w:line="240" w:lineRule="auto"/>
        <w:rPr>
          <w:rFonts w:hint="eastAsia" w:ascii="Times New Roman" w:hAnsi="Times New Roman"/>
          <w:kern w:val="0"/>
          <w:sz w:val="20"/>
          <w:szCs w:val="20"/>
          <w:lang w:val="en-US" w:eastAsia="zh-CN"/>
        </w:rPr>
      </w:pPr>
      <w:r>
        <w:rPr>
          <w:rFonts w:hint="eastAsia" w:ascii="Times New Roman" w:hAnsi="Times New Roman"/>
          <w:kern w:val="0"/>
          <w:sz w:val="20"/>
          <w:szCs w:val="20"/>
          <w:lang w:val="en-US" w:eastAsia="zh-CN"/>
        </w:rPr>
        <w:t>C1-241629, DL supplementary service message between LMF and UE for Ranging-SL, Xiaomi, 2024-02</w:t>
      </w:r>
    </w:p>
    <w:p>
      <w:pPr>
        <w:pageBreakBefore w:val="0"/>
        <w:numPr>
          <w:ilvl w:val="0"/>
          <w:numId w:val="7"/>
        </w:numPr>
        <w:kinsoku/>
        <w:wordWrap/>
        <w:topLinePunct w:val="0"/>
        <w:bidi w:val="0"/>
        <w:adjustRightInd w:val="0"/>
        <w:snapToGrid w:val="0"/>
        <w:spacing w:before="157" w:beforeLines="50" w:after="157" w:afterLines="50" w:line="240" w:lineRule="auto"/>
        <w:rPr>
          <w:rFonts w:hint="eastAsia" w:ascii="Times New Roman" w:hAnsi="Times New Roman"/>
          <w:kern w:val="0"/>
          <w:sz w:val="20"/>
          <w:szCs w:val="20"/>
          <w:lang w:val="en-US" w:eastAsia="zh-CN"/>
        </w:rPr>
      </w:pPr>
      <w:r>
        <w:rPr>
          <w:rFonts w:hint="eastAsia" w:ascii="Times New Roman" w:hAnsi="Times New Roman"/>
          <w:kern w:val="0"/>
          <w:sz w:val="20"/>
          <w:szCs w:val="20"/>
          <w:lang w:val="en-US" w:eastAsia="zh-CN"/>
        </w:rPr>
        <w:t>3GPP TS 24.080 i30 :</w:t>
      </w:r>
      <w:r>
        <w:rPr>
          <w:rFonts w:hint="default" w:ascii="Times New Roman" w:hAnsi="Times New Roman"/>
          <w:kern w:val="0"/>
          <w:sz w:val="20"/>
          <w:szCs w:val="20"/>
          <w:lang w:val="en-US" w:eastAsia="zh-CN"/>
        </w:rPr>
        <w:t>’Supplementary services specification;Formats and coding</w:t>
      </w:r>
      <w:r>
        <w:rPr>
          <w:rFonts w:hint="eastAsia" w:ascii="Times New Roman" w:hAnsi="Times New Roman"/>
          <w:kern w:val="0"/>
          <w:sz w:val="20"/>
          <w:szCs w:val="20"/>
          <w:lang w:val="en-US" w:eastAsia="zh-CN"/>
        </w:rPr>
        <w:t xml:space="preserve"> </w:t>
      </w:r>
      <w:r>
        <w:rPr>
          <w:rFonts w:hint="default" w:ascii="Times New Roman" w:hAnsi="Times New Roman"/>
          <w:kern w:val="0"/>
          <w:sz w:val="20"/>
          <w:szCs w:val="20"/>
          <w:lang w:val="en-US" w:eastAsia="zh-CN"/>
        </w:rPr>
        <w:t>(Release 18)’</w:t>
      </w:r>
      <w:r>
        <w:rPr>
          <w:rFonts w:hint="eastAsia" w:ascii="Times New Roman" w:hAnsi="Times New Roman"/>
          <w:kern w:val="0"/>
          <w:sz w:val="20"/>
          <w:szCs w:val="20"/>
          <w:lang w:val="en-US" w:eastAsia="zh-CN"/>
        </w:rPr>
        <w:t>, 2024-03</w:t>
      </w:r>
    </w:p>
    <w:sectPr>
      <w:headerReference r:id="rId5" w:type="default"/>
      <w:footerReference r:id="rId6" w:type="default"/>
      <w:footerReference r:id="rId7" w:type="even"/>
      <w:pgSz w:w="11906" w:h="16838"/>
      <w:pgMar w:top="1800" w:right="1440" w:bottom="180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2FF" w:usb1="420024FF" w:usb2="00000000"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62"/>
      </w:rPr>
    </w:pPr>
    <w:r>
      <w:rPr>
        <w:rStyle w:val="62"/>
      </w:rPr>
      <w:fldChar w:fldCharType="begin"/>
    </w:r>
    <w:r>
      <w:rPr>
        <w:rStyle w:val="62"/>
      </w:rPr>
      <w:instrText xml:space="preserve">PAGE  </w:instrText>
    </w:r>
    <w:r>
      <w:rPr>
        <w:rStyle w:val="62"/>
      </w:rPr>
      <w:fldChar w:fldCharType="end"/>
    </w:r>
  </w:p>
  <w:p>
    <w:pPr>
      <w:pStyle w:val="3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72A4EB"/>
    <w:multiLevelType w:val="multilevel"/>
    <w:tmpl w:val="8D72A4EB"/>
    <w:lvl w:ilvl="0" w:tentative="0">
      <w:start w:val="2"/>
      <w:numFmt w:val="decimal"/>
      <w:pStyle w:val="2"/>
      <w:lvlText w:val="%1."/>
      <w:lvlJc w:val="left"/>
      <w:pPr>
        <w:ind w:left="432" w:hanging="432"/>
      </w:pPr>
      <w:rPr>
        <w:rFonts w:hint="default" w:ascii="宋体" w:hAnsi="宋体" w:eastAsia="宋体" w:cs="宋体"/>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abstractNum w:abstractNumId="1">
    <w:nsid w:val="9ACFBB2E"/>
    <w:multiLevelType w:val="singleLevel"/>
    <w:tmpl w:val="9ACFBB2E"/>
    <w:lvl w:ilvl="0" w:tentative="0">
      <w:start w:val="1"/>
      <w:numFmt w:val="decimal"/>
      <w:suff w:val="space"/>
      <w:lvlText w:val="[%1]"/>
      <w:lvlJc w:val="left"/>
    </w:lvl>
  </w:abstractNum>
  <w:abstractNum w:abstractNumId="2">
    <w:nsid w:val="00900DC3"/>
    <w:multiLevelType w:val="multilevel"/>
    <w:tmpl w:val="00900DC3"/>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
    <w:nsid w:val="223F0ABB"/>
    <w:multiLevelType w:val="multilevel"/>
    <w:tmpl w:val="223F0ABB"/>
    <w:lvl w:ilvl="0" w:tentative="0">
      <w:start w:val="1"/>
      <w:numFmt w:val="bullet"/>
      <w:lvlText w:val=""/>
      <w:lvlJc w:val="left"/>
      <w:pPr>
        <w:tabs>
          <w:tab w:val="left" w:pos="0"/>
        </w:tabs>
        <w:ind w:left="360" w:hanging="360"/>
      </w:pPr>
      <w:rPr>
        <w:rFonts w:hint="default" w:ascii="Symbol" w:hAnsi="Symbol" w:cs="Symbol"/>
      </w:rPr>
    </w:lvl>
    <w:lvl w:ilvl="1" w:tentative="0">
      <w:start w:val="1"/>
      <w:numFmt w:val="bullet"/>
      <w:lvlText w:val="o"/>
      <w:lvlJc w:val="left"/>
      <w:pPr>
        <w:tabs>
          <w:tab w:val="left" w:pos="0"/>
        </w:tabs>
        <w:ind w:left="1040" w:hanging="360"/>
      </w:pPr>
      <w:rPr>
        <w:rFonts w:hint="default" w:ascii="Courier New" w:hAnsi="Courier New" w:cs="Courier New"/>
      </w:rPr>
    </w:lvl>
    <w:lvl w:ilvl="2" w:tentative="0">
      <w:start w:val="1"/>
      <w:numFmt w:val="bullet"/>
      <w:lvlText w:val=""/>
      <w:lvlJc w:val="left"/>
      <w:pPr>
        <w:tabs>
          <w:tab w:val="left" w:pos="0"/>
        </w:tabs>
        <w:ind w:left="1760" w:hanging="360"/>
      </w:pPr>
      <w:rPr>
        <w:rFonts w:hint="default" w:ascii="Wingdings" w:hAnsi="Wingdings" w:cs="Wingdings"/>
      </w:rPr>
    </w:lvl>
    <w:lvl w:ilvl="3" w:tentative="0">
      <w:start w:val="1"/>
      <w:numFmt w:val="bullet"/>
      <w:lvlText w:val=""/>
      <w:lvlJc w:val="left"/>
      <w:pPr>
        <w:tabs>
          <w:tab w:val="left" w:pos="0"/>
        </w:tabs>
        <w:ind w:left="2480" w:hanging="360"/>
      </w:pPr>
      <w:rPr>
        <w:rFonts w:hint="default" w:ascii="Symbol" w:hAnsi="Symbol" w:cs="Symbol"/>
      </w:rPr>
    </w:lvl>
    <w:lvl w:ilvl="4" w:tentative="0">
      <w:start w:val="1"/>
      <w:numFmt w:val="bullet"/>
      <w:lvlText w:val="o"/>
      <w:lvlJc w:val="left"/>
      <w:pPr>
        <w:tabs>
          <w:tab w:val="left" w:pos="0"/>
        </w:tabs>
        <w:ind w:left="3200" w:hanging="360"/>
      </w:pPr>
      <w:rPr>
        <w:rFonts w:hint="default" w:ascii="Courier New" w:hAnsi="Courier New" w:cs="Courier New"/>
      </w:rPr>
    </w:lvl>
    <w:lvl w:ilvl="5" w:tentative="0">
      <w:start w:val="1"/>
      <w:numFmt w:val="bullet"/>
      <w:lvlText w:val=""/>
      <w:lvlJc w:val="left"/>
      <w:pPr>
        <w:tabs>
          <w:tab w:val="left" w:pos="0"/>
        </w:tabs>
        <w:ind w:left="3920" w:hanging="360"/>
      </w:pPr>
      <w:rPr>
        <w:rFonts w:hint="default" w:ascii="Wingdings" w:hAnsi="Wingdings" w:cs="Wingdings"/>
      </w:rPr>
    </w:lvl>
    <w:lvl w:ilvl="6" w:tentative="0">
      <w:start w:val="1"/>
      <w:numFmt w:val="bullet"/>
      <w:lvlText w:val=""/>
      <w:lvlJc w:val="left"/>
      <w:pPr>
        <w:tabs>
          <w:tab w:val="left" w:pos="0"/>
        </w:tabs>
        <w:ind w:left="4640" w:hanging="360"/>
      </w:pPr>
      <w:rPr>
        <w:rFonts w:hint="default" w:ascii="Symbol" w:hAnsi="Symbol" w:cs="Symbol"/>
      </w:rPr>
    </w:lvl>
    <w:lvl w:ilvl="7" w:tentative="0">
      <w:start w:val="1"/>
      <w:numFmt w:val="bullet"/>
      <w:lvlText w:val="o"/>
      <w:lvlJc w:val="left"/>
      <w:pPr>
        <w:tabs>
          <w:tab w:val="left" w:pos="0"/>
        </w:tabs>
        <w:ind w:left="5360" w:hanging="360"/>
      </w:pPr>
      <w:rPr>
        <w:rFonts w:hint="default" w:ascii="Courier New" w:hAnsi="Courier New" w:cs="Courier New"/>
      </w:rPr>
    </w:lvl>
    <w:lvl w:ilvl="8" w:tentative="0">
      <w:start w:val="1"/>
      <w:numFmt w:val="bullet"/>
      <w:lvlText w:val=""/>
      <w:lvlJc w:val="left"/>
      <w:pPr>
        <w:tabs>
          <w:tab w:val="left" w:pos="0"/>
        </w:tabs>
        <w:ind w:left="6080" w:hanging="360"/>
      </w:pPr>
      <w:rPr>
        <w:rFonts w:hint="default" w:ascii="Wingdings" w:hAnsi="Wingdings" w:cs="Wingdings"/>
      </w:rPr>
    </w:lvl>
  </w:abstractNum>
  <w:abstractNum w:abstractNumId="4">
    <w:nsid w:val="2DA70D6B"/>
    <w:multiLevelType w:val="multilevel"/>
    <w:tmpl w:val="2DA70D6B"/>
    <w:lvl w:ilvl="0" w:tentative="0">
      <w:start w:val="1"/>
      <w:numFmt w:val="decimal"/>
      <w:pStyle w:val="282"/>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2F5807BB"/>
    <w:multiLevelType w:val="multilevel"/>
    <w:tmpl w:val="2F5807BB"/>
    <w:lvl w:ilvl="0" w:tentative="0">
      <w:start w:val="1"/>
      <w:numFmt w:val="decimal"/>
      <w:pStyle w:val="283"/>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6"/>
  </w:num>
  <w:num w:numId="3">
    <w:abstractNumId w:val="4"/>
  </w:num>
  <w:num w:numId="4">
    <w:abstractNumId w:val="5"/>
  </w:num>
  <w:num w:numId="5">
    <w:abstractNumId w:val="2"/>
  </w:num>
  <w:num w:numId="6">
    <w:abstractNumId w:val="3"/>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P">
    <w15:presenceInfo w15:providerId="None" w15:userId="ZTE-Y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hyphenationZone w:val="425"/>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3B23"/>
    <w:rsid w:val="000055B1"/>
    <w:rsid w:val="0000762A"/>
    <w:rsid w:val="000103E7"/>
    <w:rsid w:val="0001278E"/>
    <w:rsid w:val="00012B62"/>
    <w:rsid w:val="000130CA"/>
    <w:rsid w:val="00013FAD"/>
    <w:rsid w:val="000148BC"/>
    <w:rsid w:val="00016521"/>
    <w:rsid w:val="0001674A"/>
    <w:rsid w:val="00017AB7"/>
    <w:rsid w:val="00017BA5"/>
    <w:rsid w:val="00021259"/>
    <w:rsid w:val="00021359"/>
    <w:rsid w:val="000223BE"/>
    <w:rsid w:val="00022DD0"/>
    <w:rsid w:val="000248FC"/>
    <w:rsid w:val="00024E29"/>
    <w:rsid w:val="0002660A"/>
    <w:rsid w:val="00026899"/>
    <w:rsid w:val="0002698B"/>
    <w:rsid w:val="00027EEC"/>
    <w:rsid w:val="00030321"/>
    <w:rsid w:val="00035A1E"/>
    <w:rsid w:val="00035EF9"/>
    <w:rsid w:val="00037973"/>
    <w:rsid w:val="00037C1E"/>
    <w:rsid w:val="00040A63"/>
    <w:rsid w:val="0004105F"/>
    <w:rsid w:val="00042E6F"/>
    <w:rsid w:val="00043923"/>
    <w:rsid w:val="00043FCA"/>
    <w:rsid w:val="00044EB3"/>
    <w:rsid w:val="00045EDE"/>
    <w:rsid w:val="00046E3D"/>
    <w:rsid w:val="000513C0"/>
    <w:rsid w:val="00054A36"/>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4E5D"/>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155F"/>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E6523"/>
    <w:rsid w:val="000F0A49"/>
    <w:rsid w:val="000F0A7B"/>
    <w:rsid w:val="000F4CFF"/>
    <w:rsid w:val="000F4D2A"/>
    <w:rsid w:val="00100030"/>
    <w:rsid w:val="00101A67"/>
    <w:rsid w:val="00102BE5"/>
    <w:rsid w:val="00104131"/>
    <w:rsid w:val="00104F19"/>
    <w:rsid w:val="00110A02"/>
    <w:rsid w:val="00111739"/>
    <w:rsid w:val="00111C96"/>
    <w:rsid w:val="00111CE0"/>
    <w:rsid w:val="00111DF0"/>
    <w:rsid w:val="001124B0"/>
    <w:rsid w:val="001135C5"/>
    <w:rsid w:val="00114117"/>
    <w:rsid w:val="001147C0"/>
    <w:rsid w:val="001156DF"/>
    <w:rsid w:val="00115CDB"/>
    <w:rsid w:val="00117A53"/>
    <w:rsid w:val="001253A3"/>
    <w:rsid w:val="00126088"/>
    <w:rsid w:val="00126145"/>
    <w:rsid w:val="0012673B"/>
    <w:rsid w:val="001277F8"/>
    <w:rsid w:val="00130989"/>
    <w:rsid w:val="00131F75"/>
    <w:rsid w:val="0013288E"/>
    <w:rsid w:val="00134275"/>
    <w:rsid w:val="00134595"/>
    <w:rsid w:val="0013534D"/>
    <w:rsid w:val="00137B0E"/>
    <w:rsid w:val="00137D4E"/>
    <w:rsid w:val="00140571"/>
    <w:rsid w:val="001410FD"/>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11F7"/>
    <w:rsid w:val="0018310D"/>
    <w:rsid w:val="001841BA"/>
    <w:rsid w:val="00185C8F"/>
    <w:rsid w:val="00185CD6"/>
    <w:rsid w:val="00187FEF"/>
    <w:rsid w:val="00190A8D"/>
    <w:rsid w:val="00191306"/>
    <w:rsid w:val="00193C2D"/>
    <w:rsid w:val="001945A6"/>
    <w:rsid w:val="0019547D"/>
    <w:rsid w:val="001956AD"/>
    <w:rsid w:val="00195E1F"/>
    <w:rsid w:val="00196645"/>
    <w:rsid w:val="00197067"/>
    <w:rsid w:val="001978AE"/>
    <w:rsid w:val="00197997"/>
    <w:rsid w:val="001A0E2B"/>
    <w:rsid w:val="001A384E"/>
    <w:rsid w:val="001A4015"/>
    <w:rsid w:val="001A6AFD"/>
    <w:rsid w:val="001B21A1"/>
    <w:rsid w:val="001B337C"/>
    <w:rsid w:val="001B48F4"/>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D65D9"/>
    <w:rsid w:val="001D6722"/>
    <w:rsid w:val="001E01CC"/>
    <w:rsid w:val="001E0341"/>
    <w:rsid w:val="001E1C36"/>
    <w:rsid w:val="001E3D8C"/>
    <w:rsid w:val="001E43EF"/>
    <w:rsid w:val="001E44CD"/>
    <w:rsid w:val="001E6F40"/>
    <w:rsid w:val="001F0A3C"/>
    <w:rsid w:val="001F1606"/>
    <w:rsid w:val="001F31F0"/>
    <w:rsid w:val="001F3DF5"/>
    <w:rsid w:val="001F4346"/>
    <w:rsid w:val="0020182F"/>
    <w:rsid w:val="00201FFE"/>
    <w:rsid w:val="00202949"/>
    <w:rsid w:val="00202C4B"/>
    <w:rsid w:val="00203B88"/>
    <w:rsid w:val="00206380"/>
    <w:rsid w:val="00207AFD"/>
    <w:rsid w:val="0021059E"/>
    <w:rsid w:val="002155FA"/>
    <w:rsid w:val="00216E24"/>
    <w:rsid w:val="002176DE"/>
    <w:rsid w:val="002177BC"/>
    <w:rsid w:val="00217C8F"/>
    <w:rsid w:val="00223B64"/>
    <w:rsid w:val="00224BF7"/>
    <w:rsid w:val="002276D5"/>
    <w:rsid w:val="0023029F"/>
    <w:rsid w:val="00231281"/>
    <w:rsid w:val="00231DC2"/>
    <w:rsid w:val="002333B7"/>
    <w:rsid w:val="002344F2"/>
    <w:rsid w:val="00236487"/>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64BA0"/>
    <w:rsid w:val="002662C2"/>
    <w:rsid w:val="00266AB7"/>
    <w:rsid w:val="00270A1C"/>
    <w:rsid w:val="00270B14"/>
    <w:rsid w:val="00271B74"/>
    <w:rsid w:val="00271ED8"/>
    <w:rsid w:val="002730ED"/>
    <w:rsid w:val="00275D38"/>
    <w:rsid w:val="00281718"/>
    <w:rsid w:val="002855D0"/>
    <w:rsid w:val="002901F1"/>
    <w:rsid w:val="00290E18"/>
    <w:rsid w:val="002910B9"/>
    <w:rsid w:val="00291D54"/>
    <w:rsid w:val="00292954"/>
    <w:rsid w:val="00293A6E"/>
    <w:rsid w:val="002961E6"/>
    <w:rsid w:val="00297A88"/>
    <w:rsid w:val="002A6D0A"/>
    <w:rsid w:val="002A7F9A"/>
    <w:rsid w:val="002B1F00"/>
    <w:rsid w:val="002B24A3"/>
    <w:rsid w:val="002B2BBC"/>
    <w:rsid w:val="002B351B"/>
    <w:rsid w:val="002B3C48"/>
    <w:rsid w:val="002B434C"/>
    <w:rsid w:val="002B4806"/>
    <w:rsid w:val="002B4F1D"/>
    <w:rsid w:val="002B7CA9"/>
    <w:rsid w:val="002C0864"/>
    <w:rsid w:val="002C0C44"/>
    <w:rsid w:val="002C0F12"/>
    <w:rsid w:val="002C3F39"/>
    <w:rsid w:val="002C4649"/>
    <w:rsid w:val="002C4E8A"/>
    <w:rsid w:val="002C708B"/>
    <w:rsid w:val="002D00AA"/>
    <w:rsid w:val="002D044D"/>
    <w:rsid w:val="002D0DEE"/>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326"/>
    <w:rsid w:val="002F2924"/>
    <w:rsid w:val="002F3161"/>
    <w:rsid w:val="002F4BC0"/>
    <w:rsid w:val="002F5517"/>
    <w:rsid w:val="00300EE0"/>
    <w:rsid w:val="003031CE"/>
    <w:rsid w:val="00305358"/>
    <w:rsid w:val="0030552B"/>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27342"/>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47EB1"/>
    <w:rsid w:val="003504B5"/>
    <w:rsid w:val="00351234"/>
    <w:rsid w:val="00351331"/>
    <w:rsid w:val="003546A6"/>
    <w:rsid w:val="00354915"/>
    <w:rsid w:val="00354E6F"/>
    <w:rsid w:val="00355E51"/>
    <w:rsid w:val="003577BE"/>
    <w:rsid w:val="00362FCF"/>
    <w:rsid w:val="003645A1"/>
    <w:rsid w:val="0036468F"/>
    <w:rsid w:val="00366993"/>
    <w:rsid w:val="003675F3"/>
    <w:rsid w:val="00370E0A"/>
    <w:rsid w:val="00371876"/>
    <w:rsid w:val="00371B43"/>
    <w:rsid w:val="00372C00"/>
    <w:rsid w:val="0037325E"/>
    <w:rsid w:val="003737D0"/>
    <w:rsid w:val="00373D4E"/>
    <w:rsid w:val="003754F5"/>
    <w:rsid w:val="00376C96"/>
    <w:rsid w:val="0038008A"/>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42"/>
    <w:rsid w:val="0039385C"/>
    <w:rsid w:val="00394FC5"/>
    <w:rsid w:val="00395A59"/>
    <w:rsid w:val="00395A61"/>
    <w:rsid w:val="00396952"/>
    <w:rsid w:val="00397C52"/>
    <w:rsid w:val="003A150D"/>
    <w:rsid w:val="003A26BC"/>
    <w:rsid w:val="003A2A06"/>
    <w:rsid w:val="003A35BD"/>
    <w:rsid w:val="003A3ACC"/>
    <w:rsid w:val="003A4C78"/>
    <w:rsid w:val="003A5159"/>
    <w:rsid w:val="003A552B"/>
    <w:rsid w:val="003A7F66"/>
    <w:rsid w:val="003B0AB0"/>
    <w:rsid w:val="003B132E"/>
    <w:rsid w:val="003B139B"/>
    <w:rsid w:val="003B3099"/>
    <w:rsid w:val="003B3A50"/>
    <w:rsid w:val="003B448B"/>
    <w:rsid w:val="003B4739"/>
    <w:rsid w:val="003B47A5"/>
    <w:rsid w:val="003B47C6"/>
    <w:rsid w:val="003B774C"/>
    <w:rsid w:val="003B79ED"/>
    <w:rsid w:val="003C2B85"/>
    <w:rsid w:val="003C2D99"/>
    <w:rsid w:val="003C346E"/>
    <w:rsid w:val="003C37F8"/>
    <w:rsid w:val="003C3E62"/>
    <w:rsid w:val="003C4DF4"/>
    <w:rsid w:val="003C7F00"/>
    <w:rsid w:val="003D01E0"/>
    <w:rsid w:val="003D0AC7"/>
    <w:rsid w:val="003D0EF8"/>
    <w:rsid w:val="003D1455"/>
    <w:rsid w:val="003D19BD"/>
    <w:rsid w:val="003D2B72"/>
    <w:rsid w:val="003D42C7"/>
    <w:rsid w:val="003D4338"/>
    <w:rsid w:val="003D48AC"/>
    <w:rsid w:val="003D62B1"/>
    <w:rsid w:val="003D7765"/>
    <w:rsid w:val="003E1518"/>
    <w:rsid w:val="003E2FC9"/>
    <w:rsid w:val="003E42F6"/>
    <w:rsid w:val="003E48E7"/>
    <w:rsid w:val="003E6BF7"/>
    <w:rsid w:val="003E6F50"/>
    <w:rsid w:val="003E7B0F"/>
    <w:rsid w:val="003E7C95"/>
    <w:rsid w:val="003E7D68"/>
    <w:rsid w:val="003F1437"/>
    <w:rsid w:val="003F18EE"/>
    <w:rsid w:val="003F3365"/>
    <w:rsid w:val="003F39E3"/>
    <w:rsid w:val="003F448B"/>
    <w:rsid w:val="003F58F6"/>
    <w:rsid w:val="003F6316"/>
    <w:rsid w:val="003F75E0"/>
    <w:rsid w:val="00400AAD"/>
    <w:rsid w:val="00401149"/>
    <w:rsid w:val="00402720"/>
    <w:rsid w:val="00402985"/>
    <w:rsid w:val="00405197"/>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55AF"/>
    <w:rsid w:val="00426E09"/>
    <w:rsid w:val="004274EC"/>
    <w:rsid w:val="00427917"/>
    <w:rsid w:val="00430542"/>
    <w:rsid w:val="0043145F"/>
    <w:rsid w:val="00433364"/>
    <w:rsid w:val="004342E4"/>
    <w:rsid w:val="00436238"/>
    <w:rsid w:val="00440472"/>
    <w:rsid w:val="00441EB5"/>
    <w:rsid w:val="004423E2"/>
    <w:rsid w:val="00442CB8"/>
    <w:rsid w:val="0044341B"/>
    <w:rsid w:val="00443D84"/>
    <w:rsid w:val="00444F7D"/>
    <w:rsid w:val="00445007"/>
    <w:rsid w:val="00446A9B"/>
    <w:rsid w:val="004508D9"/>
    <w:rsid w:val="0045171D"/>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16A0"/>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327C"/>
    <w:rsid w:val="004A402F"/>
    <w:rsid w:val="004A6C77"/>
    <w:rsid w:val="004A759D"/>
    <w:rsid w:val="004B12D7"/>
    <w:rsid w:val="004B154D"/>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296A"/>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269BF"/>
    <w:rsid w:val="00534869"/>
    <w:rsid w:val="00535658"/>
    <w:rsid w:val="0053653D"/>
    <w:rsid w:val="005371D2"/>
    <w:rsid w:val="00537528"/>
    <w:rsid w:val="005417DB"/>
    <w:rsid w:val="00542ED7"/>
    <w:rsid w:val="00545A76"/>
    <w:rsid w:val="005505EB"/>
    <w:rsid w:val="005506C7"/>
    <w:rsid w:val="005511E9"/>
    <w:rsid w:val="005514AA"/>
    <w:rsid w:val="00553234"/>
    <w:rsid w:val="00553A61"/>
    <w:rsid w:val="0055402E"/>
    <w:rsid w:val="005543F0"/>
    <w:rsid w:val="0055689F"/>
    <w:rsid w:val="005604D2"/>
    <w:rsid w:val="00560AD9"/>
    <w:rsid w:val="00561349"/>
    <w:rsid w:val="00561E2F"/>
    <w:rsid w:val="00563B02"/>
    <w:rsid w:val="0056569F"/>
    <w:rsid w:val="005657FC"/>
    <w:rsid w:val="00565A48"/>
    <w:rsid w:val="00565DFB"/>
    <w:rsid w:val="00567054"/>
    <w:rsid w:val="00567A9A"/>
    <w:rsid w:val="005701E9"/>
    <w:rsid w:val="0057047D"/>
    <w:rsid w:val="00570FEC"/>
    <w:rsid w:val="00571A8C"/>
    <w:rsid w:val="0057377D"/>
    <w:rsid w:val="00581A98"/>
    <w:rsid w:val="00582C19"/>
    <w:rsid w:val="00585E04"/>
    <w:rsid w:val="0058687D"/>
    <w:rsid w:val="00586D2A"/>
    <w:rsid w:val="005910DD"/>
    <w:rsid w:val="005940C1"/>
    <w:rsid w:val="0059566C"/>
    <w:rsid w:val="0059585E"/>
    <w:rsid w:val="005A3156"/>
    <w:rsid w:val="005A53DF"/>
    <w:rsid w:val="005A6185"/>
    <w:rsid w:val="005B052E"/>
    <w:rsid w:val="005B220B"/>
    <w:rsid w:val="005B2E19"/>
    <w:rsid w:val="005B4036"/>
    <w:rsid w:val="005B66D2"/>
    <w:rsid w:val="005B69F7"/>
    <w:rsid w:val="005B7842"/>
    <w:rsid w:val="005C1A52"/>
    <w:rsid w:val="005C1AC7"/>
    <w:rsid w:val="005C20A4"/>
    <w:rsid w:val="005C2356"/>
    <w:rsid w:val="005C6115"/>
    <w:rsid w:val="005D289C"/>
    <w:rsid w:val="005D3051"/>
    <w:rsid w:val="005D57F1"/>
    <w:rsid w:val="005D680C"/>
    <w:rsid w:val="005D7B3F"/>
    <w:rsid w:val="005E06D3"/>
    <w:rsid w:val="005E27C0"/>
    <w:rsid w:val="005E2ED6"/>
    <w:rsid w:val="005E4F1C"/>
    <w:rsid w:val="005E706B"/>
    <w:rsid w:val="005E76C0"/>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4C0F"/>
    <w:rsid w:val="006053DC"/>
    <w:rsid w:val="006064CA"/>
    <w:rsid w:val="00607058"/>
    <w:rsid w:val="0060767B"/>
    <w:rsid w:val="00607A61"/>
    <w:rsid w:val="006119F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815"/>
    <w:rsid w:val="00630B29"/>
    <w:rsid w:val="00633DA7"/>
    <w:rsid w:val="00635291"/>
    <w:rsid w:val="006357BD"/>
    <w:rsid w:val="006367CF"/>
    <w:rsid w:val="006408DC"/>
    <w:rsid w:val="006413AD"/>
    <w:rsid w:val="00641E8E"/>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764D9"/>
    <w:rsid w:val="00676D00"/>
    <w:rsid w:val="0068040E"/>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35E3"/>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19FD"/>
    <w:rsid w:val="006C2D21"/>
    <w:rsid w:val="006C5CB0"/>
    <w:rsid w:val="006C60A2"/>
    <w:rsid w:val="006C60B2"/>
    <w:rsid w:val="006C6193"/>
    <w:rsid w:val="006D0533"/>
    <w:rsid w:val="006D0750"/>
    <w:rsid w:val="006D5430"/>
    <w:rsid w:val="006D63EF"/>
    <w:rsid w:val="006D783C"/>
    <w:rsid w:val="006D79B7"/>
    <w:rsid w:val="006D7C19"/>
    <w:rsid w:val="006D7CA8"/>
    <w:rsid w:val="006E2FE4"/>
    <w:rsid w:val="006E36C6"/>
    <w:rsid w:val="006E3B73"/>
    <w:rsid w:val="006E4123"/>
    <w:rsid w:val="006E7570"/>
    <w:rsid w:val="006F0E5E"/>
    <w:rsid w:val="006F1491"/>
    <w:rsid w:val="006F1D9A"/>
    <w:rsid w:val="006F1F16"/>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2A6"/>
    <w:rsid w:val="007024F7"/>
    <w:rsid w:val="0070294E"/>
    <w:rsid w:val="00703480"/>
    <w:rsid w:val="0070393B"/>
    <w:rsid w:val="00704BC7"/>
    <w:rsid w:val="007050A3"/>
    <w:rsid w:val="007051AF"/>
    <w:rsid w:val="00705EF4"/>
    <w:rsid w:val="00705FA1"/>
    <w:rsid w:val="00706721"/>
    <w:rsid w:val="00706A4D"/>
    <w:rsid w:val="00706BB1"/>
    <w:rsid w:val="00707B5D"/>
    <w:rsid w:val="00707E83"/>
    <w:rsid w:val="00711E45"/>
    <w:rsid w:val="007128AD"/>
    <w:rsid w:val="00713C69"/>
    <w:rsid w:val="00715037"/>
    <w:rsid w:val="007165B5"/>
    <w:rsid w:val="007165BE"/>
    <w:rsid w:val="00717EC0"/>
    <w:rsid w:val="007200FA"/>
    <w:rsid w:val="00722CB2"/>
    <w:rsid w:val="00723530"/>
    <w:rsid w:val="007238D8"/>
    <w:rsid w:val="00725C56"/>
    <w:rsid w:val="00725CC4"/>
    <w:rsid w:val="00726958"/>
    <w:rsid w:val="00727D4D"/>
    <w:rsid w:val="00731322"/>
    <w:rsid w:val="00731E30"/>
    <w:rsid w:val="00733A47"/>
    <w:rsid w:val="00733B79"/>
    <w:rsid w:val="00734617"/>
    <w:rsid w:val="00735BD9"/>
    <w:rsid w:val="00736CDD"/>
    <w:rsid w:val="00736FEF"/>
    <w:rsid w:val="00737516"/>
    <w:rsid w:val="00741230"/>
    <w:rsid w:val="007422B7"/>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66EA3"/>
    <w:rsid w:val="007705A1"/>
    <w:rsid w:val="00770F43"/>
    <w:rsid w:val="00771468"/>
    <w:rsid w:val="007719AC"/>
    <w:rsid w:val="00773686"/>
    <w:rsid w:val="00776AD0"/>
    <w:rsid w:val="00780871"/>
    <w:rsid w:val="00781262"/>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155C"/>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26D"/>
    <w:rsid w:val="007F55FC"/>
    <w:rsid w:val="007F65F6"/>
    <w:rsid w:val="007F6A42"/>
    <w:rsid w:val="007F6FA8"/>
    <w:rsid w:val="008013CA"/>
    <w:rsid w:val="00802426"/>
    <w:rsid w:val="00802795"/>
    <w:rsid w:val="00802C50"/>
    <w:rsid w:val="008056CF"/>
    <w:rsid w:val="00806C7C"/>
    <w:rsid w:val="0080728E"/>
    <w:rsid w:val="00812977"/>
    <w:rsid w:val="00814945"/>
    <w:rsid w:val="00814985"/>
    <w:rsid w:val="0081500E"/>
    <w:rsid w:val="008160BF"/>
    <w:rsid w:val="00816F96"/>
    <w:rsid w:val="008170EC"/>
    <w:rsid w:val="008175D4"/>
    <w:rsid w:val="008215CC"/>
    <w:rsid w:val="008219AF"/>
    <w:rsid w:val="00823AF8"/>
    <w:rsid w:val="008267CB"/>
    <w:rsid w:val="00827512"/>
    <w:rsid w:val="00831489"/>
    <w:rsid w:val="00835356"/>
    <w:rsid w:val="00836D5A"/>
    <w:rsid w:val="0083795A"/>
    <w:rsid w:val="00837C9F"/>
    <w:rsid w:val="00841B23"/>
    <w:rsid w:val="008431CA"/>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1445"/>
    <w:rsid w:val="00864140"/>
    <w:rsid w:val="00864D17"/>
    <w:rsid w:val="008702BF"/>
    <w:rsid w:val="008719DB"/>
    <w:rsid w:val="00871FA9"/>
    <w:rsid w:val="00872250"/>
    <w:rsid w:val="008731B8"/>
    <w:rsid w:val="00873D16"/>
    <w:rsid w:val="008757FA"/>
    <w:rsid w:val="008768D2"/>
    <w:rsid w:val="00876B45"/>
    <w:rsid w:val="0087771E"/>
    <w:rsid w:val="00880F6C"/>
    <w:rsid w:val="0088223F"/>
    <w:rsid w:val="00882370"/>
    <w:rsid w:val="00884DAD"/>
    <w:rsid w:val="008850B6"/>
    <w:rsid w:val="008855E2"/>
    <w:rsid w:val="00885E69"/>
    <w:rsid w:val="00886521"/>
    <w:rsid w:val="00887A21"/>
    <w:rsid w:val="00887F76"/>
    <w:rsid w:val="00890917"/>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C6D5C"/>
    <w:rsid w:val="008D1DAC"/>
    <w:rsid w:val="008D23AF"/>
    <w:rsid w:val="008D3A05"/>
    <w:rsid w:val="008D3E0C"/>
    <w:rsid w:val="008D4A09"/>
    <w:rsid w:val="008D4DA1"/>
    <w:rsid w:val="008D681A"/>
    <w:rsid w:val="008D6B1A"/>
    <w:rsid w:val="008D6D38"/>
    <w:rsid w:val="008E03F0"/>
    <w:rsid w:val="008E054F"/>
    <w:rsid w:val="008E0617"/>
    <w:rsid w:val="008E1B8C"/>
    <w:rsid w:val="008E2288"/>
    <w:rsid w:val="008E3214"/>
    <w:rsid w:val="008E41AE"/>
    <w:rsid w:val="008E485D"/>
    <w:rsid w:val="008E5B71"/>
    <w:rsid w:val="008E705E"/>
    <w:rsid w:val="008F2453"/>
    <w:rsid w:val="008F34E9"/>
    <w:rsid w:val="008F7007"/>
    <w:rsid w:val="00901105"/>
    <w:rsid w:val="00902406"/>
    <w:rsid w:val="009026D8"/>
    <w:rsid w:val="00902833"/>
    <w:rsid w:val="009039E2"/>
    <w:rsid w:val="009068B3"/>
    <w:rsid w:val="0091077D"/>
    <w:rsid w:val="0091196A"/>
    <w:rsid w:val="00911DC9"/>
    <w:rsid w:val="009123FF"/>
    <w:rsid w:val="00914451"/>
    <w:rsid w:val="00916287"/>
    <w:rsid w:val="009164CD"/>
    <w:rsid w:val="00917271"/>
    <w:rsid w:val="0091740C"/>
    <w:rsid w:val="00921BAA"/>
    <w:rsid w:val="00922A9F"/>
    <w:rsid w:val="00924EF9"/>
    <w:rsid w:val="00925478"/>
    <w:rsid w:val="00925A8F"/>
    <w:rsid w:val="00925D8E"/>
    <w:rsid w:val="009269F5"/>
    <w:rsid w:val="009300E4"/>
    <w:rsid w:val="00930CAD"/>
    <w:rsid w:val="00931D5F"/>
    <w:rsid w:val="0093373D"/>
    <w:rsid w:val="00935008"/>
    <w:rsid w:val="009364D8"/>
    <w:rsid w:val="00937387"/>
    <w:rsid w:val="009400CF"/>
    <w:rsid w:val="009403F4"/>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3700"/>
    <w:rsid w:val="0096459F"/>
    <w:rsid w:val="009647C5"/>
    <w:rsid w:val="0096604F"/>
    <w:rsid w:val="00966280"/>
    <w:rsid w:val="009663C5"/>
    <w:rsid w:val="00971DDC"/>
    <w:rsid w:val="00973408"/>
    <w:rsid w:val="009737E4"/>
    <w:rsid w:val="009751B8"/>
    <w:rsid w:val="009755AD"/>
    <w:rsid w:val="0097578C"/>
    <w:rsid w:val="009757E0"/>
    <w:rsid w:val="00976103"/>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AF5"/>
    <w:rsid w:val="009B4FF0"/>
    <w:rsid w:val="009C2086"/>
    <w:rsid w:val="009C3006"/>
    <w:rsid w:val="009C47A7"/>
    <w:rsid w:val="009C5053"/>
    <w:rsid w:val="009C5F45"/>
    <w:rsid w:val="009D0E05"/>
    <w:rsid w:val="009D159F"/>
    <w:rsid w:val="009D2A16"/>
    <w:rsid w:val="009D4F22"/>
    <w:rsid w:val="009D650F"/>
    <w:rsid w:val="009D6952"/>
    <w:rsid w:val="009D7F9A"/>
    <w:rsid w:val="009E068F"/>
    <w:rsid w:val="009E1B89"/>
    <w:rsid w:val="009E47DB"/>
    <w:rsid w:val="009E6103"/>
    <w:rsid w:val="009E619C"/>
    <w:rsid w:val="009E7020"/>
    <w:rsid w:val="009E7045"/>
    <w:rsid w:val="009E748B"/>
    <w:rsid w:val="009F1449"/>
    <w:rsid w:val="009F18CB"/>
    <w:rsid w:val="009F2244"/>
    <w:rsid w:val="009F2E43"/>
    <w:rsid w:val="009F3D12"/>
    <w:rsid w:val="009F4BCF"/>
    <w:rsid w:val="00A03D3F"/>
    <w:rsid w:val="00A04BEB"/>
    <w:rsid w:val="00A04DE2"/>
    <w:rsid w:val="00A05412"/>
    <w:rsid w:val="00A117FD"/>
    <w:rsid w:val="00A11A20"/>
    <w:rsid w:val="00A11DFB"/>
    <w:rsid w:val="00A11F1E"/>
    <w:rsid w:val="00A1211C"/>
    <w:rsid w:val="00A14BA5"/>
    <w:rsid w:val="00A14E89"/>
    <w:rsid w:val="00A15C80"/>
    <w:rsid w:val="00A15DA4"/>
    <w:rsid w:val="00A20607"/>
    <w:rsid w:val="00A20D0F"/>
    <w:rsid w:val="00A215EC"/>
    <w:rsid w:val="00A22250"/>
    <w:rsid w:val="00A2309A"/>
    <w:rsid w:val="00A2486B"/>
    <w:rsid w:val="00A25160"/>
    <w:rsid w:val="00A259B5"/>
    <w:rsid w:val="00A275B2"/>
    <w:rsid w:val="00A2769F"/>
    <w:rsid w:val="00A27E76"/>
    <w:rsid w:val="00A31A13"/>
    <w:rsid w:val="00A31A7B"/>
    <w:rsid w:val="00A323D7"/>
    <w:rsid w:val="00A326E1"/>
    <w:rsid w:val="00A32701"/>
    <w:rsid w:val="00A32A1D"/>
    <w:rsid w:val="00A330EB"/>
    <w:rsid w:val="00A334CC"/>
    <w:rsid w:val="00A40F4B"/>
    <w:rsid w:val="00A4263A"/>
    <w:rsid w:val="00A44B89"/>
    <w:rsid w:val="00A44BE1"/>
    <w:rsid w:val="00A4500D"/>
    <w:rsid w:val="00A504A8"/>
    <w:rsid w:val="00A50E73"/>
    <w:rsid w:val="00A515E5"/>
    <w:rsid w:val="00A527D9"/>
    <w:rsid w:val="00A53CDD"/>
    <w:rsid w:val="00A542B8"/>
    <w:rsid w:val="00A54719"/>
    <w:rsid w:val="00A5709E"/>
    <w:rsid w:val="00A612B9"/>
    <w:rsid w:val="00A628E6"/>
    <w:rsid w:val="00A648A1"/>
    <w:rsid w:val="00A66B14"/>
    <w:rsid w:val="00A66BF3"/>
    <w:rsid w:val="00A66CF8"/>
    <w:rsid w:val="00A72641"/>
    <w:rsid w:val="00A727DA"/>
    <w:rsid w:val="00A72A62"/>
    <w:rsid w:val="00A7418C"/>
    <w:rsid w:val="00A7440B"/>
    <w:rsid w:val="00A74F48"/>
    <w:rsid w:val="00A756EC"/>
    <w:rsid w:val="00A80093"/>
    <w:rsid w:val="00A815A9"/>
    <w:rsid w:val="00A81A3A"/>
    <w:rsid w:val="00A83E6C"/>
    <w:rsid w:val="00A84AFB"/>
    <w:rsid w:val="00A84D8D"/>
    <w:rsid w:val="00A854F8"/>
    <w:rsid w:val="00A900AE"/>
    <w:rsid w:val="00A9330E"/>
    <w:rsid w:val="00A93FD6"/>
    <w:rsid w:val="00A942F0"/>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5C2E"/>
    <w:rsid w:val="00AE7B16"/>
    <w:rsid w:val="00AF0B65"/>
    <w:rsid w:val="00AF75DB"/>
    <w:rsid w:val="00AF7E8C"/>
    <w:rsid w:val="00AF7EEF"/>
    <w:rsid w:val="00B002E0"/>
    <w:rsid w:val="00B0053F"/>
    <w:rsid w:val="00B00D67"/>
    <w:rsid w:val="00B010DF"/>
    <w:rsid w:val="00B0132A"/>
    <w:rsid w:val="00B029C1"/>
    <w:rsid w:val="00B05DA4"/>
    <w:rsid w:val="00B07903"/>
    <w:rsid w:val="00B07968"/>
    <w:rsid w:val="00B07B19"/>
    <w:rsid w:val="00B10FBA"/>
    <w:rsid w:val="00B1189C"/>
    <w:rsid w:val="00B12666"/>
    <w:rsid w:val="00B126DA"/>
    <w:rsid w:val="00B15903"/>
    <w:rsid w:val="00B1604A"/>
    <w:rsid w:val="00B166C8"/>
    <w:rsid w:val="00B16AF7"/>
    <w:rsid w:val="00B23604"/>
    <w:rsid w:val="00B243E6"/>
    <w:rsid w:val="00B2566A"/>
    <w:rsid w:val="00B2704A"/>
    <w:rsid w:val="00B306C5"/>
    <w:rsid w:val="00B37C1F"/>
    <w:rsid w:val="00B41694"/>
    <w:rsid w:val="00B41D95"/>
    <w:rsid w:val="00B41F8E"/>
    <w:rsid w:val="00B425D5"/>
    <w:rsid w:val="00B426BB"/>
    <w:rsid w:val="00B427B9"/>
    <w:rsid w:val="00B42907"/>
    <w:rsid w:val="00B43371"/>
    <w:rsid w:val="00B43E64"/>
    <w:rsid w:val="00B44CA2"/>
    <w:rsid w:val="00B454AE"/>
    <w:rsid w:val="00B45626"/>
    <w:rsid w:val="00B45D6D"/>
    <w:rsid w:val="00B5008D"/>
    <w:rsid w:val="00B50D18"/>
    <w:rsid w:val="00B52464"/>
    <w:rsid w:val="00B53EAE"/>
    <w:rsid w:val="00B55CF3"/>
    <w:rsid w:val="00B57187"/>
    <w:rsid w:val="00B57304"/>
    <w:rsid w:val="00B60674"/>
    <w:rsid w:val="00B609A8"/>
    <w:rsid w:val="00B64761"/>
    <w:rsid w:val="00B65BF6"/>
    <w:rsid w:val="00B670CE"/>
    <w:rsid w:val="00B67B79"/>
    <w:rsid w:val="00B67E74"/>
    <w:rsid w:val="00B716F8"/>
    <w:rsid w:val="00B71737"/>
    <w:rsid w:val="00B75AA4"/>
    <w:rsid w:val="00B82234"/>
    <w:rsid w:val="00B8283E"/>
    <w:rsid w:val="00B832A6"/>
    <w:rsid w:val="00B837AA"/>
    <w:rsid w:val="00B87D03"/>
    <w:rsid w:val="00B909E8"/>
    <w:rsid w:val="00B916CC"/>
    <w:rsid w:val="00B928EE"/>
    <w:rsid w:val="00B92AD5"/>
    <w:rsid w:val="00B94BA4"/>
    <w:rsid w:val="00B96D07"/>
    <w:rsid w:val="00B97DB5"/>
    <w:rsid w:val="00BA42EB"/>
    <w:rsid w:val="00BA52AE"/>
    <w:rsid w:val="00BA69A8"/>
    <w:rsid w:val="00BA7178"/>
    <w:rsid w:val="00BB1325"/>
    <w:rsid w:val="00BB156E"/>
    <w:rsid w:val="00BB3ABA"/>
    <w:rsid w:val="00BB4FEC"/>
    <w:rsid w:val="00BB65B1"/>
    <w:rsid w:val="00BB69D5"/>
    <w:rsid w:val="00BC03E1"/>
    <w:rsid w:val="00BC34F8"/>
    <w:rsid w:val="00BC4593"/>
    <w:rsid w:val="00BC6C9C"/>
    <w:rsid w:val="00BC6CA4"/>
    <w:rsid w:val="00BD05BF"/>
    <w:rsid w:val="00BD23B7"/>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4754"/>
    <w:rsid w:val="00BF53E9"/>
    <w:rsid w:val="00BF5C82"/>
    <w:rsid w:val="00BF6601"/>
    <w:rsid w:val="00BF7A5E"/>
    <w:rsid w:val="00C002DB"/>
    <w:rsid w:val="00C0085D"/>
    <w:rsid w:val="00C00E47"/>
    <w:rsid w:val="00C010AA"/>
    <w:rsid w:val="00C013EF"/>
    <w:rsid w:val="00C02D2A"/>
    <w:rsid w:val="00C0358E"/>
    <w:rsid w:val="00C037FE"/>
    <w:rsid w:val="00C057BD"/>
    <w:rsid w:val="00C07255"/>
    <w:rsid w:val="00C11D21"/>
    <w:rsid w:val="00C11EFC"/>
    <w:rsid w:val="00C15DD5"/>
    <w:rsid w:val="00C1675F"/>
    <w:rsid w:val="00C2052B"/>
    <w:rsid w:val="00C21AFA"/>
    <w:rsid w:val="00C21F2D"/>
    <w:rsid w:val="00C22A1C"/>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47E22"/>
    <w:rsid w:val="00C50168"/>
    <w:rsid w:val="00C5115B"/>
    <w:rsid w:val="00C5180C"/>
    <w:rsid w:val="00C518AE"/>
    <w:rsid w:val="00C52111"/>
    <w:rsid w:val="00C523E4"/>
    <w:rsid w:val="00C531B7"/>
    <w:rsid w:val="00C53622"/>
    <w:rsid w:val="00C54982"/>
    <w:rsid w:val="00C54B46"/>
    <w:rsid w:val="00C55B71"/>
    <w:rsid w:val="00C56DB9"/>
    <w:rsid w:val="00C575C3"/>
    <w:rsid w:val="00C60E77"/>
    <w:rsid w:val="00C621A1"/>
    <w:rsid w:val="00C63153"/>
    <w:rsid w:val="00C63CB8"/>
    <w:rsid w:val="00C65327"/>
    <w:rsid w:val="00C657AC"/>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2343"/>
    <w:rsid w:val="00CA501F"/>
    <w:rsid w:val="00CA59FA"/>
    <w:rsid w:val="00CA61CF"/>
    <w:rsid w:val="00CA759F"/>
    <w:rsid w:val="00CB08EB"/>
    <w:rsid w:val="00CB0C90"/>
    <w:rsid w:val="00CB1319"/>
    <w:rsid w:val="00CB1749"/>
    <w:rsid w:val="00CB1980"/>
    <w:rsid w:val="00CB3A9F"/>
    <w:rsid w:val="00CB447F"/>
    <w:rsid w:val="00CB5048"/>
    <w:rsid w:val="00CB59EC"/>
    <w:rsid w:val="00CB6054"/>
    <w:rsid w:val="00CB6BA9"/>
    <w:rsid w:val="00CC10DA"/>
    <w:rsid w:val="00CC156D"/>
    <w:rsid w:val="00CC2DF1"/>
    <w:rsid w:val="00CC58C3"/>
    <w:rsid w:val="00CD229F"/>
    <w:rsid w:val="00CD68FB"/>
    <w:rsid w:val="00CE2D1F"/>
    <w:rsid w:val="00CE316E"/>
    <w:rsid w:val="00CE52F0"/>
    <w:rsid w:val="00CF121A"/>
    <w:rsid w:val="00CF18A3"/>
    <w:rsid w:val="00CF356A"/>
    <w:rsid w:val="00CF4A61"/>
    <w:rsid w:val="00CF4B9A"/>
    <w:rsid w:val="00CF5FD2"/>
    <w:rsid w:val="00CF7E9C"/>
    <w:rsid w:val="00D0108B"/>
    <w:rsid w:val="00D01F72"/>
    <w:rsid w:val="00D029CB"/>
    <w:rsid w:val="00D02F03"/>
    <w:rsid w:val="00D03B70"/>
    <w:rsid w:val="00D04274"/>
    <w:rsid w:val="00D05A8B"/>
    <w:rsid w:val="00D05AB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37EB3"/>
    <w:rsid w:val="00D41A51"/>
    <w:rsid w:val="00D42DFD"/>
    <w:rsid w:val="00D4448D"/>
    <w:rsid w:val="00D45E14"/>
    <w:rsid w:val="00D4755C"/>
    <w:rsid w:val="00D52834"/>
    <w:rsid w:val="00D544FE"/>
    <w:rsid w:val="00D5596F"/>
    <w:rsid w:val="00D56F3F"/>
    <w:rsid w:val="00D60FA0"/>
    <w:rsid w:val="00D61F13"/>
    <w:rsid w:val="00D62134"/>
    <w:rsid w:val="00D62BB8"/>
    <w:rsid w:val="00D64767"/>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1F"/>
    <w:rsid w:val="00DA1A93"/>
    <w:rsid w:val="00DA7973"/>
    <w:rsid w:val="00DB037D"/>
    <w:rsid w:val="00DB3689"/>
    <w:rsid w:val="00DB3767"/>
    <w:rsid w:val="00DB39E0"/>
    <w:rsid w:val="00DB707A"/>
    <w:rsid w:val="00DB7729"/>
    <w:rsid w:val="00DB7BB9"/>
    <w:rsid w:val="00DC1BA2"/>
    <w:rsid w:val="00DC22BE"/>
    <w:rsid w:val="00DC3CC1"/>
    <w:rsid w:val="00DC5F62"/>
    <w:rsid w:val="00DC7FAF"/>
    <w:rsid w:val="00DD02BA"/>
    <w:rsid w:val="00DD100B"/>
    <w:rsid w:val="00DD34FE"/>
    <w:rsid w:val="00DD42F9"/>
    <w:rsid w:val="00DD47FC"/>
    <w:rsid w:val="00DD530D"/>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407"/>
    <w:rsid w:val="00E0557E"/>
    <w:rsid w:val="00E05E92"/>
    <w:rsid w:val="00E1018A"/>
    <w:rsid w:val="00E10E69"/>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0FA"/>
    <w:rsid w:val="00E468CA"/>
    <w:rsid w:val="00E4765A"/>
    <w:rsid w:val="00E47D3F"/>
    <w:rsid w:val="00E505FB"/>
    <w:rsid w:val="00E51A25"/>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3E87"/>
    <w:rsid w:val="00E853FB"/>
    <w:rsid w:val="00E85E3C"/>
    <w:rsid w:val="00E87C6F"/>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210"/>
    <w:rsid w:val="00ED19D2"/>
    <w:rsid w:val="00ED23DD"/>
    <w:rsid w:val="00ED5032"/>
    <w:rsid w:val="00ED5270"/>
    <w:rsid w:val="00ED5F9F"/>
    <w:rsid w:val="00ED6D11"/>
    <w:rsid w:val="00ED7856"/>
    <w:rsid w:val="00ED792B"/>
    <w:rsid w:val="00ED7DC2"/>
    <w:rsid w:val="00EE3EE2"/>
    <w:rsid w:val="00EE5769"/>
    <w:rsid w:val="00EE5CA6"/>
    <w:rsid w:val="00EE638E"/>
    <w:rsid w:val="00EE6916"/>
    <w:rsid w:val="00EF1335"/>
    <w:rsid w:val="00EF1557"/>
    <w:rsid w:val="00EF2499"/>
    <w:rsid w:val="00EF4AE0"/>
    <w:rsid w:val="00EF6FA1"/>
    <w:rsid w:val="00EF7357"/>
    <w:rsid w:val="00F012FF"/>
    <w:rsid w:val="00F01A21"/>
    <w:rsid w:val="00F046E9"/>
    <w:rsid w:val="00F04831"/>
    <w:rsid w:val="00F06EEE"/>
    <w:rsid w:val="00F11B33"/>
    <w:rsid w:val="00F12DA8"/>
    <w:rsid w:val="00F1322B"/>
    <w:rsid w:val="00F13699"/>
    <w:rsid w:val="00F1481A"/>
    <w:rsid w:val="00F15414"/>
    <w:rsid w:val="00F16AB3"/>
    <w:rsid w:val="00F202B4"/>
    <w:rsid w:val="00F21F51"/>
    <w:rsid w:val="00F2489A"/>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19FC"/>
    <w:rsid w:val="00F4307A"/>
    <w:rsid w:val="00F43D26"/>
    <w:rsid w:val="00F453EF"/>
    <w:rsid w:val="00F46B8B"/>
    <w:rsid w:val="00F47660"/>
    <w:rsid w:val="00F507DB"/>
    <w:rsid w:val="00F5236F"/>
    <w:rsid w:val="00F52C7A"/>
    <w:rsid w:val="00F544AB"/>
    <w:rsid w:val="00F5653F"/>
    <w:rsid w:val="00F56A1B"/>
    <w:rsid w:val="00F572B4"/>
    <w:rsid w:val="00F6079F"/>
    <w:rsid w:val="00F6227E"/>
    <w:rsid w:val="00F64EA5"/>
    <w:rsid w:val="00F66A3D"/>
    <w:rsid w:val="00F66DF3"/>
    <w:rsid w:val="00F67AB2"/>
    <w:rsid w:val="00F73D21"/>
    <w:rsid w:val="00F73DFD"/>
    <w:rsid w:val="00F742DE"/>
    <w:rsid w:val="00F74ED0"/>
    <w:rsid w:val="00F75B44"/>
    <w:rsid w:val="00F81678"/>
    <w:rsid w:val="00F83547"/>
    <w:rsid w:val="00F83593"/>
    <w:rsid w:val="00F837F7"/>
    <w:rsid w:val="00F854ED"/>
    <w:rsid w:val="00F90E30"/>
    <w:rsid w:val="00F917E4"/>
    <w:rsid w:val="00F91B00"/>
    <w:rsid w:val="00F9424D"/>
    <w:rsid w:val="00F94D96"/>
    <w:rsid w:val="00F94DFC"/>
    <w:rsid w:val="00F96BAD"/>
    <w:rsid w:val="00FA18A4"/>
    <w:rsid w:val="00FA34B5"/>
    <w:rsid w:val="00FA4D18"/>
    <w:rsid w:val="00FA6529"/>
    <w:rsid w:val="00FA7E04"/>
    <w:rsid w:val="00FB0158"/>
    <w:rsid w:val="00FB06CF"/>
    <w:rsid w:val="00FB0A71"/>
    <w:rsid w:val="00FB16BC"/>
    <w:rsid w:val="00FB251C"/>
    <w:rsid w:val="00FB25A0"/>
    <w:rsid w:val="00FB2D7C"/>
    <w:rsid w:val="00FB49D7"/>
    <w:rsid w:val="00FB4F37"/>
    <w:rsid w:val="00FB79F1"/>
    <w:rsid w:val="00FB7E5A"/>
    <w:rsid w:val="00FC07B8"/>
    <w:rsid w:val="00FC13D8"/>
    <w:rsid w:val="00FC6E54"/>
    <w:rsid w:val="00FC7CEC"/>
    <w:rsid w:val="00FC7E40"/>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25942"/>
    <w:rsid w:val="01050398"/>
    <w:rsid w:val="010B71C0"/>
    <w:rsid w:val="0119785A"/>
    <w:rsid w:val="016F2955"/>
    <w:rsid w:val="018506D5"/>
    <w:rsid w:val="01A75210"/>
    <w:rsid w:val="01AA59AD"/>
    <w:rsid w:val="01B0359E"/>
    <w:rsid w:val="01C4635E"/>
    <w:rsid w:val="01E06294"/>
    <w:rsid w:val="01EF704C"/>
    <w:rsid w:val="01F5015D"/>
    <w:rsid w:val="01F82C80"/>
    <w:rsid w:val="02090528"/>
    <w:rsid w:val="02096E03"/>
    <w:rsid w:val="020C0D2B"/>
    <w:rsid w:val="020E4B49"/>
    <w:rsid w:val="021A15C5"/>
    <w:rsid w:val="02543E2F"/>
    <w:rsid w:val="0257200A"/>
    <w:rsid w:val="02585BD6"/>
    <w:rsid w:val="026B644F"/>
    <w:rsid w:val="0276200A"/>
    <w:rsid w:val="02852DB6"/>
    <w:rsid w:val="02AF57A1"/>
    <w:rsid w:val="02BB69DB"/>
    <w:rsid w:val="02C63FE5"/>
    <w:rsid w:val="02CE4042"/>
    <w:rsid w:val="02F13DD8"/>
    <w:rsid w:val="02F24303"/>
    <w:rsid w:val="0315138D"/>
    <w:rsid w:val="03397D1D"/>
    <w:rsid w:val="034C2C19"/>
    <w:rsid w:val="03695ACD"/>
    <w:rsid w:val="036E1C26"/>
    <w:rsid w:val="037439E2"/>
    <w:rsid w:val="03811AAC"/>
    <w:rsid w:val="03B007CB"/>
    <w:rsid w:val="03BC3684"/>
    <w:rsid w:val="03FF107B"/>
    <w:rsid w:val="0427122D"/>
    <w:rsid w:val="04312B72"/>
    <w:rsid w:val="043524D4"/>
    <w:rsid w:val="04405CD4"/>
    <w:rsid w:val="04A6513B"/>
    <w:rsid w:val="04BF588C"/>
    <w:rsid w:val="04CA0EF3"/>
    <w:rsid w:val="04D962BC"/>
    <w:rsid w:val="04EE7949"/>
    <w:rsid w:val="04FA428C"/>
    <w:rsid w:val="05227901"/>
    <w:rsid w:val="05300AE9"/>
    <w:rsid w:val="053522BB"/>
    <w:rsid w:val="054E072F"/>
    <w:rsid w:val="05616BD2"/>
    <w:rsid w:val="056F2CF7"/>
    <w:rsid w:val="05705876"/>
    <w:rsid w:val="05742D95"/>
    <w:rsid w:val="05B212AE"/>
    <w:rsid w:val="05C40D81"/>
    <w:rsid w:val="05C4330F"/>
    <w:rsid w:val="05D1293B"/>
    <w:rsid w:val="05D71368"/>
    <w:rsid w:val="05DD432B"/>
    <w:rsid w:val="060D6E59"/>
    <w:rsid w:val="061B33AB"/>
    <w:rsid w:val="062173A0"/>
    <w:rsid w:val="06270E5D"/>
    <w:rsid w:val="06301129"/>
    <w:rsid w:val="06301BA1"/>
    <w:rsid w:val="063E1561"/>
    <w:rsid w:val="06473856"/>
    <w:rsid w:val="0650366A"/>
    <w:rsid w:val="06562490"/>
    <w:rsid w:val="067048DB"/>
    <w:rsid w:val="0682261F"/>
    <w:rsid w:val="0685283F"/>
    <w:rsid w:val="06885F28"/>
    <w:rsid w:val="06931225"/>
    <w:rsid w:val="06997BBE"/>
    <w:rsid w:val="06A4529B"/>
    <w:rsid w:val="06B74020"/>
    <w:rsid w:val="06BA744A"/>
    <w:rsid w:val="06C620EE"/>
    <w:rsid w:val="06FD17FF"/>
    <w:rsid w:val="070A40A7"/>
    <w:rsid w:val="07164CDD"/>
    <w:rsid w:val="072E7088"/>
    <w:rsid w:val="07332E45"/>
    <w:rsid w:val="07382205"/>
    <w:rsid w:val="07393CB3"/>
    <w:rsid w:val="073F0F06"/>
    <w:rsid w:val="074F610E"/>
    <w:rsid w:val="075670CC"/>
    <w:rsid w:val="075A40CD"/>
    <w:rsid w:val="07645E7E"/>
    <w:rsid w:val="077B05C1"/>
    <w:rsid w:val="07815AA2"/>
    <w:rsid w:val="07976070"/>
    <w:rsid w:val="07BF02A8"/>
    <w:rsid w:val="07C771F6"/>
    <w:rsid w:val="07D84B18"/>
    <w:rsid w:val="07DB31F6"/>
    <w:rsid w:val="07F543BF"/>
    <w:rsid w:val="08036844"/>
    <w:rsid w:val="08244160"/>
    <w:rsid w:val="083828A5"/>
    <w:rsid w:val="085267E1"/>
    <w:rsid w:val="08634AA9"/>
    <w:rsid w:val="086A0D8F"/>
    <w:rsid w:val="08710FA8"/>
    <w:rsid w:val="08744BDF"/>
    <w:rsid w:val="08770A76"/>
    <w:rsid w:val="08865F0F"/>
    <w:rsid w:val="08870B03"/>
    <w:rsid w:val="089F710B"/>
    <w:rsid w:val="08AF2D81"/>
    <w:rsid w:val="08F85767"/>
    <w:rsid w:val="09011172"/>
    <w:rsid w:val="09253E9C"/>
    <w:rsid w:val="0929781C"/>
    <w:rsid w:val="09324291"/>
    <w:rsid w:val="093E52CA"/>
    <w:rsid w:val="095438C6"/>
    <w:rsid w:val="09591856"/>
    <w:rsid w:val="0962097D"/>
    <w:rsid w:val="09646A02"/>
    <w:rsid w:val="096F2450"/>
    <w:rsid w:val="0988751F"/>
    <w:rsid w:val="098B1EF5"/>
    <w:rsid w:val="09911B95"/>
    <w:rsid w:val="09920627"/>
    <w:rsid w:val="09945F3A"/>
    <w:rsid w:val="09A17370"/>
    <w:rsid w:val="09CB5A6C"/>
    <w:rsid w:val="09CF7F1B"/>
    <w:rsid w:val="09F00BD8"/>
    <w:rsid w:val="09F318B6"/>
    <w:rsid w:val="09FD6E02"/>
    <w:rsid w:val="0A007BC0"/>
    <w:rsid w:val="0A0F646A"/>
    <w:rsid w:val="0A1A74F5"/>
    <w:rsid w:val="0A1D73FF"/>
    <w:rsid w:val="0A3737D9"/>
    <w:rsid w:val="0A6E1CFF"/>
    <w:rsid w:val="0A750F68"/>
    <w:rsid w:val="0A8417D4"/>
    <w:rsid w:val="0AA020FD"/>
    <w:rsid w:val="0AAF1AA0"/>
    <w:rsid w:val="0ACF6319"/>
    <w:rsid w:val="0AE61C59"/>
    <w:rsid w:val="0AEC356E"/>
    <w:rsid w:val="0AF22A25"/>
    <w:rsid w:val="0B1316BA"/>
    <w:rsid w:val="0B1355F4"/>
    <w:rsid w:val="0B310DA2"/>
    <w:rsid w:val="0B545B44"/>
    <w:rsid w:val="0B99346A"/>
    <w:rsid w:val="0BA10DE5"/>
    <w:rsid w:val="0BFA17A2"/>
    <w:rsid w:val="0BFC2A25"/>
    <w:rsid w:val="0C0165D0"/>
    <w:rsid w:val="0C21292D"/>
    <w:rsid w:val="0C340FF3"/>
    <w:rsid w:val="0C34609D"/>
    <w:rsid w:val="0C4A196E"/>
    <w:rsid w:val="0C567D3B"/>
    <w:rsid w:val="0C642A47"/>
    <w:rsid w:val="0C6647F7"/>
    <w:rsid w:val="0C8C150A"/>
    <w:rsid w:val="0C9336AD"/>
    <w:rsid w:val="0CA53137"/>
    <w:rsid w:val="0CB81801"/>
    <w:rsid w:val="0CBA1583"/>
    <w:rsid w:val="0CBC415D"/>
    <w:rsid w:val="0CD243C7"/>
    <w:rsid w:val="0CD249CC"/>
    <w:rsid w:val="0CF61E89"/>
    <w:rsid w:val="0CF7688D"/>
    <w:rsid w:val="0CFD527E"/>
    <w:rsid w:val="0D041E6A"/>
    <w:rsid w:val="0D0E19EB"/>
    <w:rsid w:val="0D1D2AE7"/>
    <w:rsid w:val="0D442DD2"/>
    <w:rsid w:val="0D5B0F26"/>
    <w:rsid w:val="0D681B8E"/>
    <w:rsid w:val="0D9222C1"/>
    <w:rsid w:val="0DBA2F7C"/>
    <w:rsid w:val="0DC045AB"/>
    <w:rsid w:val="0DD92335"/>
    <w:rsid w:val="0DDF724E"/>
    <w:rsid w:val="0DF64AC8"/>
    <w:rsid w:val="0DFA6C9B"/>
    <w:rsid w:val="0DFF7D07"/>
    <w:rsid w:val="0E1D3CF9"/>
    <w:rsid w:val="0E1F2CA5"/>
    <w:rsid w:val="0E311F6B"/>
    <w:rsid w:val="0E374CA0"/>
    <w:rsid w:val="0E6E28AC"/>
    <w:rsid w:val="0E6F0740"/>
    <w:rsid w:val="0EC0431F"/>
    <w:rsid w:val="0ECC3B6F"/>
    <w:rsid w:val="0EFC2191"/>
    <w:rsid w:val="0F2942AD"/>
    <w:rsid w:val="0F321E2D"/>
    <w:rsid w:val="0F39132F"/>
    <w:rsid w:val="0F4E2E70"/>
    <w:rsid w:val="0F6715A1"/>
    <w:rsid w:val="0F8070F6"/>
    <w:rsid w:val="0F9426FF"/>
    <w:rsid w:val="0FA731D6"/>
    <w:rsid w:val="0FC71A98"/>
    <w:rsid w:val="0FCD5B50"/>
    <w:rsid w:val="0FCF7FFE"/>
    <w:rsid w:val="0FDF11CF"/>
    <w:rsid w:val="10022935"/>
    <w:rsid w:val="10232DBB"/>
    <w:rsid w:val="10310363"/>
    <w:rsid w:val="103246BB"/>
    <w:rsid w:val="103F55E5"/>
    <w:rsid w:val="104B7348"/>
    <w:rsid w:val="10645DE6"/>
    <w:rsid w:val="10881228"/>
    <w:rsid w:val="108C2AA3"/>
    <w:rsid w:val="109F7527"/>
    <w:rsid w:val="10B2330B"/>
    <w:rsid w:val="10D33BE3"/>
    <w:rsid w:val="10D67850"/>
    <w:rsid w:val="10DE14BF"/>
    <w:rsid w:val="10DF3115"/>
    <w:rsid w:val="10F123ED"/>
    <w:rsid w:val="113E3C41"/>
    <w:rsid w:val="11410CBD"/>
    <w:rsid w:val="115043F2"/>
    <w:rsid w:val="11793F32"/>
    <w:rsid w:val="11821291"/>
    <w:rsid w:val="118A55A0"/>
    <w:rsid w:val="11B5797D"/>
    <w:rsid w:val="11C5124A"/>
    <w:rsid w:val="11DD4AE3"/>
    <w:rsid w:val="11E15AE5"/>
    <w:rsid w:val="11E53E9B"/>
    <w:rsid w:val="11F012BE"/>
    <w:rsid w:val="11FC5F30"/>
    <w:rsid w:val="11FD2BC7"/>
    <w:rsid w:val="120048B1"/>
    <w:rsid w:val="12015140"/>
    <w:rsid w:val="12071CB6"/>
    <w:rsid w:val="121B7761"/>
    <w:rsid w:val="122B4B32"/>
    <w:rsid w:val="122F325C"/>
    <w:rsid w:val="12394E59"/>
    <w:rsid w:val="124D1BBE"/>
    <w:rsid w:val="126C4E03"/>
    <w:rsid w:val="12866079"/>
    <w:rsid w:val="1292309E"/>
    <w:rsid w:val="1299671F"/>
    <w:rsid w:val="12A7274E"/>
    <w:rsid w:val="12A742B1"/>
    <w:rsid w:val="12C40C84"/>
    <w:rsid w:val="12E63AB1"/>
    <w:rsid w:val="13015EE9"/>
    <w:rsid w:val="13052330"/>
    <w:rsid w:val="1307111C"/>
    <w:rsid w:val="131813A1"/>
    <w:rsid w:val="132B665F"/>
    <w:rsid w:val="132E7530"/>
    <w:rsid w:val="13400EAE"/>
    <w:rsid w:val="1347607A"/>
    <w:rsid w:val="13567491"/>
    <w:rsid w:val="13700767"/>
    <w:rsid w:val="138856AD"/>
    <w:rsid w:val="138E5B4E"/>
    <w:rsid w:val="13A64971"/>
    <w:rsid w:val="13D366D6"/>
    <w:rsid w:val="13DC640D"/>
    <w:rsid w:val="13FB29C3"/>
    <w:rsid w:val="140300E4"/>
    <w:rsid w:val="141817FC"/>
    <w:rsid w:val="141842FE"/>
    <w:rsid w:val="14190604"/>
    <w:rsid w:val="141C5381"/>
    <w:rsid w:val="14251B39"/>
    <w:rsid w:val="14352831"/>
    <w:rsid w:val="144F2075"/>
    <w:rsid w:val="146B64E1"/>
    <w:rsid w:val="14733BAA"/>
    <w:rsid w:val="14914304"/>
    <w:rsid w:val="14993B21"/>
    <w:rsid w:val="14B83A99"/>
    <w:rsid w:val="14D73601"/>
    <w:rsid w:val="14DF00CB"/>
    <w:rsid w:val="14F63CC2"/>
    <w:rsid w:val="15014A40"/>
    <w:rsid w:val="15250C4F"/>
    <w:rsid w:val="153546E2"/>
    <w:rsid w:val="15442AC7"/>
    <w:rsid w:val="154C7EE1"/>
    <w:rsid w:val="155C2B38"/>
    <w:rsid w:val="15667345"/>
    <w:rsid w:val="156B4B8B"/>
    <w:rsid w:val="15760999"/>
    <w:rsid w:val="15890495"/>
    <w:rsid w:val="15B10A89"/>
    <w:rsid w:val="15B63481"/>
    <w:rsid w:val="15B77963"/>
    <w:rsid w:val="15CB3D7D"/>
    <w:rsid w:val="15E03D6F"/>
    <w:rsid w:val="15EE6FF0"/>
    <w:rsid w:val="15EF5060"/>
    <w:rsid w:val="162017A0"/>
    <w:rsid w:val="16253D65"/>
    <w:rsid w:val="16540151"/>
    <w:rsid w:val="168179E1"/>
    <w:rsid w:val="16950091"/>
    <w:rsid w:val="169C366A"/>
    <w:rsid w:val="16AC419C"/>
    <w:rsid w:val="16DA1E4D"/>
    <w:rsid w:val="16E0070F"/>
    <w:rsid w:val="16FB015A"/>
    <w:rsid w:val="17003574"/>
    <w:rsid w:val="17156A85"/>
    <w:rsid w:val="172A2D62"/>
    <w:rsid w:val="173D5EBA"/>
    <w:rsid w:val="1747120E"/>
    <w:rsid w:val="174D14CA"/>
    <w:rsid w:val="17535B24"/>
    <w:rsid w:val="175D646F"/>
    <w:rsid w:val="17A31370"/>
    <w:rsid w:val="17B06B1C"/>
    <w:rsid w:val="17F53DC6"/>
    <w:rsid w:val="17F87714"/>
    <w:rsid w:val="180B4FFB"/>
    <w:rsid w:val="180C7659"/>
    <w:rsid w:val="181275EA"/>
    <w:rsid w:val="18211C57"/>
    <w:rsid w:val="18364CAB"/>
    <w:rsid w:val="1842664F"/>
    <w:rsid w:val="18543673"/>
    <w:rsid w:val="186B7D0B"/>
    <w:rsid w:val="18881EEC"/>
    <w:rsid w:val="188A5BC4"/>
    <w:rsid w:val="189814AF"/>
    <w:rsid w:val="189D065F"/>
    <w:rsid w:val="18BB597B"/>
    <w:rsid w:val="18BC6F6C"/>
    <w:rsid w:val="18EA5D1A"/>
    <w:rsid w:val="18ED2369"/>
    <w:rsid w:val="18F32BCE"/>
    <w:rsid w:val="18FC4F8D"/>
    <w:rsid w:val="18FF4ABB"/>
    <w:rsid w:val="19333441"/>
    <w:rsid w:val="19343406"/>
    <w:rsid w:val="193A45A5"/>
    <w:rsid w:val="1948134D"/>
    <w:rsid w:val="195321B0"/>
    <w:rsid w:val="196A5BEB"/>
    <w:rsid w:val="19AB1A54"/>
    <w:rsid w:val="19C82FCD"/>
    <w:rsid w:val="19CB22A6"/>
    <w:rsid w:val="1A2126DE"/>
    <w:rsid w:val="1A244281"/>
    <w:rsid w:val="1A25551B"/>
    <w:rsid w:val="1A45032B"/>
    <w:rsid w:val="1A5F166A"/>
    <w:rsid w:val="1A640E62"/>
    <w:rsid w:val="1A694128"/>
    <w:rsid w:val="1A713779"/>
    <w:rsid w:val="1A84217D"/>
    <w:rsid w:val="1A907673"/>
    <w:rsid w:val="1A9B1F53"/>
    <w:rsid w:val="1AAA100F"/>
    <w:rsid w:val="1ABB54B3"/>
    <w:rsid w:val="1ABD41C4"/>
    <w:rsid w:val="1ABF4539"/>
    <w:rsid w:val="1AE025B8"/>
    <w:rsid w:val="1AF115C7"/>
    <w:rsid w:val="1B3D4012"/>
    <w:rsid w:val="1B481AFB"/>
    <w:rsid w:val="1B747F6C"/>
    <w:rsid w:val="1B7A1663"/>
    <w:rsid w:val="1B8F6978"/>
    <w:rsid w:val="1BA669C0"/>
    <w:rsid w:val="1BB90A65"/>
    <w:rsid w:val="1BC27038"/>
    <w:rsid w:val="1BC73993"/>
    <w:rsid w:val="1BD24B16"/>
    <w:rsid w:val="1BF62321"/>
    <w:rsid w:val="1C130C67"/>
    <w:rsid w:val="1C1A3F41"/>
    <w:rsid w:val="1C2D5D31"/>
    <w:rsid w:val="1C54717B"/>
    <w:rsid w:val="1C696E9C"/>
    <w:rsid w:val="1CB06E2E"/>
    <w:rsid w:val="1CBD093F"/>
    <w:rsid w:val="1CC83450"/>
    <w:rsid w:val="1CE21C50"/>
    <w:rsid w:val="1CE46BE4"/>
    <w:rsid w:val="1CE721D9"/>
    <w:rsid w:val="1CE9601A"/>
    <w:rsid w:val="1D0C0640"/>
    <w:rsid w:val="1D235F66"/>
    <w:rsid w:val="1D431DF8"/>
    <w:rsid w:val="1D60463E"/>
    <w:rsid w:val="1D665A9E"/>
    <w:rsid w:val="1D667D51"/>
    <w:rsid w:val="1D683FDD"/>
    <w:rsid w:val="1D8111B9"/>
    <w:rsid w:val="1D8D3AB3"/>
    <w:rsid w:val="1DA66600"/>
    <w:rsid w:val="1DC566C0"/>
    <w:rsid w:val="1DD91315"/>
    <w:rsid w:val="1DE501D0"/>
    <w:rsid w:val="1E21472F"/>
    <w:rsid w:val="1E2222B2"/>
    <w:rsid w:val="1E2442EB"/>
    <w:rsid w:val="1E2804C4"/>
    <w:rsid w:val="1E2C49A1"/>
    <w:rsid w:val="1E353BD7"/>
    <w:rsid w:val="1E3722FA"/>
    <w:rsid w:val="1E3D489B"/>
    <w:rsid w:val="1E691E83"/>
    <w:rsid w:val="1E7D17BD"/>
    <w:rsid w:val="1E8146DA"/>
    <w:rsid w:val="1EA46EA2"/>
    <w:rsid w:val="1EAA1D55"/>
    <w:rsid w:val="1EAA39F6"/>
    <w:rsid w:val="1EB2633F"/>
    <w:rsid w:val="1EB847E9"/>
    <w:rsid w:val="1EBB4A21"/>
    <w:rsid w:val="1ED677DD"/>
    <w:rsid w:val="1F100AE0"/>
    <w:rsid w:val="1F1D6195"/>
    <w:rsid w:val="1F264681"/>
    <w:rsid w:val="1F290E96"/>
    <w:rsid w:val="1F3071E0"/>
    <w:rsid w:val="1F63560E"/>
    <w:rsid w:val="1F8E0455"/>
    <w:rsid w:val="1F9C50C7"/>
    <w:rsid w:val="1FA76059"/>
    <w:rsid w:val="1FAF272D"/>
    <w:rsid w:val="1FD3538A"/>
    <w:rsid w:val="1FDB17D6"/>
    <w:rsid w:val="1FE374E8"/>
    <w:rsid w:val="1FEA00B9"/>
    <w:rsid w:val="1FFC5344"/>
    <w:rsid w:val="201B0FA9"/>
    <w:rsid w:val="203C6896"/>
    <w:rsid w:val="204934AB"/>
    <w:rsid w:val="20573F56"/>
    <w:rsid w:val="20577E1E"/>
    <w:rsid w:val="20705710"/>
    <w:rsid w:val="20776574"/>
    <w:rsid w:val="20840318"/>
    <w:rsid w:val="20930DFA"/>
    <w:rsid w:val="20AF42AB"/>
    <w:rsid w:val="20CE5836"/>
    <w:rsid w:val="20D02BC7"/>
    <w:rsid w:val="20D36D28"/>
    <w:rsid w:val="20D85D72"/>
    <w:rsid w:val="20E1361B"/>
    <w:rsid w:val="20F0405B"/>
    <w:rsid w:val="210637EE"/>
    <w:rsid w:val="21076A4C"/>
    <w:rsid w:val="210948AE"/>
    <w:rsid w:val="210A4AD0"/>
    <w:rsid w:val="211902E1"/>
    <w:rsid w:val="211E529B"/>
    <w:rsid w:val="212F726E"/>
    <w:rsid w:val="213A5E32"/>
    <w:rsid w:val="214425B4"/>
    <w:rsid w:val="215832A6"/>
    <w:rsid w:val="218F6DAE"/>
    <w:rsid w:val="219870C0"/>
    <w:rsid w:val="219C5C1E"/>
    <w:rsid w:val="21A40526"/>
    <w:rsid w:val="21B32301"/>
    <w:rsid w:val="21BB4F63"/>
    <w:rsid w:val="21D27B04"/>
    <w:rsid w:val="21D36B48"/>
    <w:rsid w:val="21D93ECC"/>
    <w:rsid w:val="221B7641"/>
    <w:rsid w:val="222E4F94"/>
    <w:rsid w:val="22316CA6"/>
    <w:rsid w:val="224F5646"/>
    <w:rsid w:val="22737892"/>
    <w:rsid w:val="229A0A46"/>
    <w:rsid w:val="22B62DEF"/>
    <w:rsid w:val="22BD0C78"/>
    <w:rsid w:val="22C5417D"/>
    <w:rsid w:val="22D5441E"/>
    <w:rsid w:val="22D61F71"/>
    <w:rsid w:val="22DF5232"/>
    <w:rsid w:val="232660FF"/>
    <w:rsid w:val="23436373"/>
    <w:rsid w:val="23494A52"/>
    <w:rsid w:val="23535416"/>
    <w:rsid w:val="236126D8"/>
    <w:rsid w:val="236606E8"/>
    <w:rsid w:val="237B12D0"/>
    <w:rsid w:val="23BE01FF"/>
    <w:rsid w:val="24037EFF"/>
    <w:rsid w:val="2418652F"/>
    <w:rsid w:val="242D74E9"/>
    <w:rsid w:val="2431046E"/>
    <w:rsid w:val="244264A1"/>
    <w:rsid w:val="2448414E"/>
    <w:rsid w:val="24530C18"/>
    <w:rsid w:val="245646BC"/>
    <w:rsid w:val="245878EC"/>
    <w:rsid w:val="245A1846"/>
    <w:rsid w:val="24695B13"/>
    <w:rsid w:val="248512BD"/>
    <w:rsid w:val="24BE3459"/>
    <w:rsid w:val="24C104F6"/>
    <w:rsid w:val="24D63AFE"/>
    <w:rsid w:val="24DF29CF"/>
    <w:rsid w:val="24E51B39"/>
    <w:rsid w:val="25173A41"/>
    <w:rsid w:val="252469E8"/>
    <w:rsid w:val="252D5DCC"/>
    <w:rsid w:val="25411FC4"/>
    <w:rsid w:val="254748DD"/>
    <w:rsid w:val="254B28B2"/>
    <w:rsid w:val="255B75CB"/>
    <w:rsid w:val="256A6DD5"/>
    <w:rsid w:val="25841D88"/>
    <w:rsid w:val="258C4EA7"/>
    <w:rsid w:val="25A45302"/>
    <w:rsid w:val="25A94E88"/>
    <w:rsid w:val="25B10343"/>
    <w:rsid w:val="25C84E2B"/>
    <w:rsid w:val="25DB25D6"/>
    <w:rsid w:val="25E135DF"/>
    <w:rsid w:val="25F22947"/>
    <w:rsid w:val="260C4D1F"/>
    <w:rsid w:val="261E413F"/>
    <w:rsid w:val="263E633F"/>
    <w:rsid w:val="26762541"/>
    <w:rsid w:val="267E599C"/>
    <w:rsid w:val="26822ABE"/>
    <w:rsid w:val="26995B41"/>
    <w:rsid w:val="269D34A1"/>
    <w:rsid w:val="26C17FC8"/>
    <w:rsid w:val="26C928C5"/>
    <w:rsid w:val="26D04B06"/>
    <w:rsid w:val="26EF0705"/>
    <w:rsid w:val="26FE539F"/>
    <w:rsid w:val="27095393"/>
    <w:rsid w:val="27275D45"/>
    <w:rsid w:val="273B1015"/>
    <w:rsid w:val="27714385"/>
    <w:rsid w:val="27771F24"/>
    <w:rsid w:val="27B132D6"/>
    <w:rsid w:val="27FF1FDA"/>
    <w:rsid w:val="28026CAF"/>
    <w:rsid w:val="282C0C21"/>
    <w:rsid w:val="283B6D0F"/>
    <w:rsid w:val="285A74E8"/>
    <w:rsid w:val="285D3800"/>
    <w:rsid w:val="28614970"/>
    <w:rsid w:val="28617681"/>
    <w:rsid w:val="286F1FA1"/>
    <w:rsid w:val="287C1000"/>
    <w:rsid w:val="288754C8"/>
    <w:rsid w:val="28915210"/>
    <w:rsid w:val="28937E74"/>
    <w:rsid w:val="28FC0554"/>
    <w:rsid w:val="29095102"/>
    <w:rsid w:val="292B4290"/>
    <w:rsid w:val="29303B6A"/>
    <w:rsid w:val="293B0D91"/>
    <w:rsid w:val="293E1B9C"/>
    <w:rsid w:val="29532B85"/>
    <w:rsid w:val="299F2C32"/>
    <w:rsid w:val="29A240AE"/>
    <w:rsid w:val="29A81AA0"/>
    <w:rsid w:val="29B32846"/>
    <w:rsid w:val="29ED63D5"/>
    <w:rsid w:val="2A275682"/>
    <w:rsid w:val="2A275D46"/>
    <w:rsid w:val="2A3113C8"/>
    <w:rsid w:val="2A50352F"/>
    <w:rsid w:val="2A7B43C3"/>
    <w:rsid w:val="2A837981"/>
    <w:rsid w:val="2A85645A"/>
    <w:rsid w:val="2A885839"/>
    <w:rsid w:val="2A966608"/>
    <w:rsid w:val="2AA14025"/>
    <w:rsid w:val="2ACA4643"/>
    <w:rsid w:val="2AEF591F"/>
    <w:rsid w:val="2AF83859"/>
    <w:rsid w:val="2B176E25"/>
    <w:rsid w:val="2B21467C"/>
    <w:rsid w:val="2B2348E2"/>
    <w:rsid w:val="2B3A310E"/>
    <w:rsid w:val="2B410587"/>
    <w:rsid w:val="2B4C6CEA"/>
    <w:rsid w:val="2B500A70"/>
    <w:rsid w:val="2B5448AD"/>
    <w:rsid w:val="2B576EDE"/>
    <w:rsid w:val="2B5D0645"/>
    <w:rsid w:val="2B907720"/>
    <w:rsid w:val="2BA90046"/>
    <w:rsid w:val="2BAA609E"/>
    <w:rsid w:val="2BCD0751"/>
    <w:rsid w:val="2BE43677"/>
    <w:rsid w:val="2BF01B92"/>
    <w:rsid w:val="2C0131AF"/>
    <w:rsid w:val="2C227360"/>
    <w:rsid w:val="2C4354AA"/>
    <w:rsid w:val="2C5C6E0B"/>
    <w:rsid w:val="2C6E5248"/>
    <w:rsid w:val="2C7F2EA6"/>
    <w:rsid w:val="2C8C2358"/>
    <w:rsid w:val="2C8E4E6A"/>
    <w:rsid w:val="2C9927E7"/>
    <w:rsid w:val="2CA55238"/>
    <w:rsid w:val="2CA56F60"/>
    <w:rsid w:val="2CAF2767"/>
    <w:rsid w:val="2CAF5212"/>
    <w:rsid w:val="2CCF1C91"/>
    <w:rsid w:val="2CE34895"/>
    <w:rsid w:val="2CE66C12"/>
    <w:rsid w:val="2CF24DE9"/>
    <w:rsid w:val="2CFB59F1"/>
    <w:rsid w:val="2D0777D1"/>
    <w:rsid w:val="2D125EB2"/>
    <w:rsid w:val="2D1E05D5"/>
    <w:rsid w:val="2D306F6B"/>
    <w:rsid w:val="2D33231A"/>
    <w:rsid w:val="2D5627A8"/>
    <w:rsid w:val="2D6762C1"/>
    <w:rsid w:val="2D8D29A8"/>
    <w:rsid w:val="2D8F386F"/>
    <w:rsid w:val="2D9A6090"/>
    <w:rsid w:val="2D9D6E66"/>
    <w:rsid w:val="2DBD4FAF"/>
    <w:rsid w:val="2DD42E5A"/>
    <w:rsid w:val="2DD77699"/>
    <w:rsid w:val="2DEB0D9B"/>
    <w:rsid w:val="2DEE0413"/>
    <w:rsid w:val="2DFB709E"/>
    <w:rsid w:val="2E09336F"/>
    <w:rsid w:val="2E0C0A12"/>
    <w:rsid w:val="2E1874A7"/>
    <w:rsid w:val="2E2145F0"/>
    <w:rsid w:val="2E291A3B"/>
    <w:rsid w:val="2E3F7D37"/>
    <w:rsid w:val="2E515411"/>
    <w:rsid w:val="2E63340C"/>
    <w:rsid w:val="2E753F69"/>
    <w:rsid w:val="2E897DEB"/>
    <w:rsid w:val="2E992307"/>
    <w:rsid w:val="2EAF6471"/>
    <w:rsid w:val="2EB7277A"/>
    <w:rsid w:val="2EB97B04"/>
    <w:rsid w:val="2EC27772"/>
    <w:rsid w:val="2ED0428B"/>
    <w:rsid w:val="2EF02B88"/>
    <w:rsid w:val="2EF907D3"/>
    <w:rsid w:val="2EFF1F1A"/>
    <w:rsid w:val="2F012849"/>
    <w:rsid w:val="2F09781C"/>
    <w:rsid w:val="2F141ECB"/>
    <w:rsid w:val="2F1576F6"/>
    <w:rsid w:val="2F1E617D"/>
    <w:rsid w:val="2F263E1B"/>
    <w:rsid w:val="2F337D9E"/>
    <w:rsid w:val="2F426AF3"/>
    <w:rsid w:val="2F431BA3"/>
    <w:rsid w:val="2F523EF2"/>
    <w:rsid w:val="2F5E7ECD"/>
    <w:rsid w:val="2F845833"/>
    <w:rsid w:val="2FDD2280"/>
    <w:rsid w:val="2FDE483F"/>
    <w:rsid w:val="300160A4"/>
    <w:rsid w:val="3003631E"/>
    <w:rsid w:val="304212B8"/>
    <w:rsid w:val="306955F7"/>
    <w:rsid w:val="30745F5B"/>
    <w:rsid w:val="3078124A"/>
    <w:rsid w:val="3090209F"/>
    <w:rsid w:val="30917A60"/>
    <w:rsid w:val="30953FB5"/>
    <w:rsid w:val="30971606"/>
    <w:rsid w:val="30B8556A"/>
    <w:rsid w:val="30B900CD"/>
    <w:rsid w:val="30C279CF"/>
    <w:rsid w:val="30ED2D91"/>
    <w:rsid w:val="30EF2DA4"/>
    <w:rsid w:val="312E5D97"/>
    <w:rsid w:val="313169C2"/>
    <w:rsid w:val="31353BAE"/>
    <w:rsid w:val="31623402"/>
    <w:rsid w:val="316E0E8D"/>
    <w:rsid w:val="31982EEE"/>
    <w:rsid w:val="31AF1987"/>
    <w:rsid w:val="31B02B79"/>
    <w:rsid w:val="31B75425"/>
    <w:rsid w:val="31EB4942"/>
    <w:rsid w:val="31EC5E5F"/>
    <w:rsid w:val="32187B45"/>
    <w:rsid w:val="32220B29"/>
    <w:rsid w:val="32362071"/>
    <w:rsid w:val="3273050E"/>
    <w:rsid w:val="32891F62"/>
    <w:rsid w:val="328C1583"/>
    <w:rsid w:val="32A87293"/>
    <w:rsid w:val="32B64C1D"/>
    <w:rsid w:val="32BA6C6C"/>
    <w:rsid w:val="32C9080C"/>
    <w:rsid w:val="32CA0CF4"/>
    <w:rsid w:val="32D64AF4"/>
    <w:rsid w:val="32F9608D"/>
    <w:rsid w:val="334275F5"/>
    <w:rsid w:val="33636F14"/>
    <w:rsid w:val="33670485"/>
    <w:rsid w:val="3397329C"/>
    <w:rsid w:val="339E0E01"/>
    <w:rsid w:val="33C54618"/>
    <w:rsid w:val="33FB1FED"/>
    <w:rsid w:val="34211C7C"/>
    <w:rsid w:val="347A4EB8"/>
    <w:rsid w:val="34D6435D"/>
    <w:rsid w:val="34DB6560"/>
    <w:rsid w:val="34DE25EF"/>
    <w:rsid w:val="34EA7380"/>
    <w:rsid w:val="34F44FA8"/>
    <w:rsid w:val="35183D8B"/>
    <w:rsid w:val="35372DA8"/>
    <w:rsid w:val="35387D52"/>
    <w:rsid w:val="353B71E2"/>
    <w:rsid w:val="354D1271"/>
    <w:rsid w:val="35523D5A"/>
    <w:rsid w:val="355E4119"/>
    <w:rsid w:val="356926AE"/>
    <w:rsid w:val="35746D1B"/>
    <w:rsid w:val="358E0757"/>
    <w:rsid w:val="35A75E40"/>
    <w:rsid w:val="35AE7101"/>
    <w:rsid w:val="35B81C2A"/>
    <w:rsid w:val="35BB43C3"/>
    <w:rsid w:val="35D02D69"/>
    <w:rsid w:val="35D82561"/>
    <w:rsid w:val="35D83305"/>
    <w:rsid w:val="35F9212A"/>
    <w:rsid w:val="3601079E"/>
    <w:rsid w:val="36015D82"/>
    <w:rsid w:val="361E5856"/>
    <w:rsid w:val="36281B26"/>
    <w:rsid w:val="36336C04"/>
    <w:rsid w:val="36394AEE"/>
    <w:rsid w:val="366043F8"/>
    <w:rsid w:val="3660698F"/>
    <w:rsid w:val="366626F2"/>
    <w:rsid w:val="366D4E20"/>
    <w:rsid w:val="366E02F1"/>
    <w:rsid w:val="369176BA"/>
    <w:rsid w:val="369D6E52"/>
    <w:rsid w:val="36B634DA"/>
    <w:rsid w:val="36BC0DF7"/>
    <w:rsid w:val="36C47423"/>
    <w:rsid w:val="36C63FD4"/>
    <w:rsid w:val="36D74E42"/>
    <w:rsid w:val="36DE1E02"/>
    <w:rsid w:val="36DF5285"/>
    <w:rsid w:val="36E75229"/>
    <w:rsid w:val="36EC0BD4"/>
    <w:rsid w:val="36FC4BE2"/>
    <w:rsid w:val="372443AF"/>
    <w:rsid w:val="372B665E"/>
    <w:rsid w:val="374F6194"/>
    <w:rsid w:val="37503514"/>
    <w:rsid w:val="376F651B"/>
    <w:rsid w:val="377F6041"/>
    <w:rsid w:val="37816AB2"/>
    <w:rsid w:val="379E1FBB"/>
    <w:rsid w:val="37BC7D72"/>
    <w:rsid w:val="37D133A4"/>
    <w:rsid w:val="37E15A1B"/>
    <w:rsid w:val="38152E21"/>
    <w:rsid w:val="38157E33"/>
    <w:rsid w:val="381D6FF3"/>
    <w:rsid w:val="382E42A6"/>
    <w:rsid w:val="38462973"/>
    <w:rsid w:val="385A59B2"/>
    <w:rsid w:val="387722F5"/>
    <w:rsid w:val="38976BC5"/>
    <w:rsid w:val="389F3F99"/>
    <w:rsid w:val="38A75F14"/>
    <w:rsid w:val="38B70827"/>
    <w:rsid w:val="38BD2C6C"/>
    <w:rsid w:val="38C4256F"/>
    <w:rsid w:val="38CB6A4C"/>
    <w:rsid w:val="38E022B1"/>
    <w:rsid w:val="38FA0996"/>
    <w:rsid w:val="39060EE2"/>
    <w:rsid w:val="391D1DA0"/>
    <w:rsid w:val="392957F1"/>
    <w:rsid w:val="393461C9"/>
    <w:rsid w:val="39405550"/>
    <w:rsid w:val="39467E4B"/>
    <w:rsid w:val="395872A2"/>
    <w:rsid w:val="39657A04"/>
    <w:rsid w:val="396B04CC"/>
    <w:rsid w:val="396E02FE"/>
    <w:rsid w:val="39734262"/>
    <w:rsid w:val="39735462"/>
    <w:rsid w:val="39781F0B"/>
    <w:rsid w:val="39802A13"/>
    <w:rsid w:val="39813C35"/>
    <w:rsid w:val="3982272C"/>
    <w:rsid w:val="399648C1"/>
    <w:rsid w:val="39A30012"/>
    <w:rsid w:val="39BB3B43"/>
    <w:rsid w:val="39C31758"/>
    <w:rsid w:val="39DE0A97"/>
    <w:rsid w:val="39EF49D8"/>
    <w:rsid w:val="3A156CE0"/>
    <w:rsid w:val="3A183E5C"/>
    <w:rsid w:val="3A1F5AD1"/>
    <w:rsid w:val="3A277789"/>
    <w:rsid w:val="3A2D66D3"/>
    <w:rsid w:val="3A543231"/>
    <w:rsid w:val="3A7748F7"/>
    <w:rsid w:val="3A891A0E"/>
    <w:rsid w:val="3A9620D1"/>
    <w:rsid w:val="3A9E2E50"/>
    <w:rsid w:val="3AA26C9B"/>
    <w:rsid w:val="3AB0091A"/>
    <w:rsid w:val="3ADC5E36"/>
    <w:rsid w:val="3ADF314E"/>
    <w:rsid w:val="3AFC2B33"/>
    <w:rsid w:val="3AFC41BB"/>
    <w:rsid w:val="3B0C00BE"/>
    <w:rsid w:val="3B185B48"/>
    <w:rsid w:val="3B637411"/>
    <w:rsid w:val="3B653AFE"/>
    <w:rsid w:val="3B735ADF"/>
    <w:rsid w:val="3B7F2802"/>
    <w:rsid w:val="3B8B43E4"/>
    <w:rsid w:val="3BB502C9"/>
    <w:rsid w:val="3BBB6CA4"/>
    <w:rsid w:val="3BC33F8E"/>
    <w:rsid w:val="3BCC3507"/>
    <w:rsid w:val="3BCE7F95"/>
    <w:rsid w:val="3BD95615"/>
    <w:rsid w:val="3BDE4187"/>
    <w:rsid w:val="3BF21467"/>
    <w:rsid w:val="3BFC52F7"/>
    <w:rsid w:val="3C087392"/>
    <w:rsid w:val="3C3F7E0E"/>
    <w:rsid w:val="3C4C4C5C"/>
    <w:rsid w:val="3C562089"/>
    <w:rsid w:val="3C7B0862"/>
    <w:rsid w:val="3C893061"/>
    <w:rsid w:val="3C8B68E3"/>
    <w:rsid w:val="3C94676F"/>
    <w:rsid w:val="3C997A28"/>
    <w:rsid w:val="3CA37504"/>
    <w:rsid w:val="3CAB14E7"/>
    <w:rsid w:val="3CB674D9"/>
    <w:rsid w:val="3CBD1AE8"/>
    <w:rsid w:val="3CF30845"/>
    <w:rsid w:val="3D0F30FA"/>
    <w:rsid w:val="3D430E91"/>
    <w:rsid w:val="3D440E50"/>
    <w:rsid w:val="3D634A82"/>
    <w:rsid w:val="3D6E7D38"/>
    <w:rsid w:val="3D8979EC"/>
    <w:rsid w:val="3D9210CE"/>
    <w:rsid w:val="3D984876"/>
    <w:rsid w:val="3DAC0E95"/>
    <w:rsid w:val="3DBE7764"/>
    <w:rsid w:val="3DE75795"/>
    <w:rsid w:val="3DF13C58"/>
    <w:rsid w:val="3DFD3B43"/>
    <w:rsid w:val="3E0B726E"/>
    <w:rsid w:val="3E1F13D1"/>
    <w:rsid w:val="3E36639E"/>
    <w:rsid w:val="3E7A082F"/>
    <w:rsid w:val="3E926EC3"/>
    <w:rsid w:val="3E93478A"/>
    <w:rsid w:val="3E9F10BF"/>
    <w:rsid w:val="3EAB4933"/>
    <w:rsid w:val="3EAF3302"/>
    <w:rsid w:val="3EB13B7C"/>
    <w:rsid w:val="3EC40624"/>
    <w:rsid w:val="3EDF2A6A"/>
    <w:rsid w:val="3EF67A84"/>
    <w:rsid w:val="3F0875E3"/>
    <w:rsid w:val="3F09726C"/>
    <w:rsid w:val="3F0A5F75"/>
    <w:rsid w:val="3F1755AB"/>
    <w:rsid w:val="3F1F25CF"/>
    <w:rsid w:val="3F4275F7"/>
    <w:rsid w:val="3F452D6D"/>
    <w:rsid w:val="3F495E7B"/>
    <w:rsid w:val="3F5B21D1"/>
    <w:rsid w:val="3F733064"/>
    <w:rsid w:val="3F73510D"/>
    <w:rsid w:val="3FB60A94"/>
    <w:rsid w:val="3FBD74AC"/>
    <w:rsid w:val="3FC102E8"/>
    <w:rsid w:val="400E3B72"/>
    <w:rsid w:val="402D7D95"/>
    <w:rsid w:val="402F67F2"/>
    <w:rsid w:val="402F7D1A"/>
    <w:rsid w:val="40584657"/>
    <w:rsid w:val="405E7B10"/>
    <w:rsid w:val="40696440"/>
    <w:rsid w:val="40864884"/>
    <w:rsid w:val="4088135F"/>
    <w:rsid w:val="4091308A"/>
    <w:rsid w:val="40945AAA"/>
    <w:rsid w:val="40AD5FC9"/>
    <w:rsid w:val="40E3786E"/>
    <w:rsid w:val="40E74724"/>
    <w:rsid w:val="41016736"/>
    <w:rsid w:val="411531A3"/>
    <w:rsid w:val="412550A6"/>
    <w:rsid w:val="4134460A"/>
    <w:rsid w:val="413A0F2B"/>
    <w:rsid w:val="414B0A93"/>
    <w:rsid w:val="415723A1"/>
    <w:rsid w:val="41643432"/>
    <w:rsid w:val="41741088"/>
    <w:rsid w:val="41763F11"/>
    <w:rsid w:val="41AE1418"/>
    <w:rsid w:val="42161AA2"/>
    <w:rsid w:val="42184C88"/>
    <w:rsid w:val="421B0E01"/>
    <w:rsid w:val="42205FD7"/>
    <w:rsid w:val="42397238"/>
    <w:rsid w:val="423B2CAF"/>
    <w:rsid w:val="42422394"/>
    <w:rsid w:val="42481B2A"/>
    <w:rsid w:val="42774DD9"/>
    <w:rsid w:val="428328E7"/>
    <w:rsid w:val="42A53E3B"/>
    <w:rsid w:val="42C9490E"/>
    <w:rsid w:val="42F81741"/>
    <w:rsid w:val="434C4B13"/>
    <w:rsid w:val="43685FE3"/>
    <w:rsid w:val="43725D3C"/>
    <w:rsid w:val="437447B4"/>
    <w:rsid w:val="437906BF"/>
    <w:rsid w:val="43896179"/>
    <w:rsid w:val="43920F1A"/>
    <w:rsid w:val="43945CC5"/>
    <w:rsid w:val="43BC7AB7"/>
    <w:rsid w:val="43CE3BC6"/>
    <w:rsid w:val="43D75D56"/>
    <w:rsid w:val="43E334EC"/>
    <w:rsid w:val="43EE388F"/>
    <w:rsid w:val="43FB5AF0"/>
    <w:rsid w:val="440B4BBE"/>
    <w:rsid w:val="44211E9A"/>
    <w:rsid w:val="44354C22"/>
    <w:rsid w:val="4454633F"/>
    <w:rsid w:val="44555A83"/>
    <w:rsid w:val="44581BD7"/>
    <w:rsid w:val="446A1C8A"/>
    <w:rsid w:val="44880D36"/>
    <w:rsid w:val="448E37BC"/>
    <w:rsid w:val="44AF7E0E"/>
    <w:rsid w:val="44C70D28"/>
    <w:rsid w:val="44C8637D"/>
    <w:rsid w:val="44C97F5F"/>
    <w:rsid w:val="44CF3B35"/>
    <w:rsid w:val="44DB5939"/>
    <w:rsid w:val="44DD0B0C"/>
    <w:rsid w:val="44EA6E8B"/>
    <w:rsid w:val="44EE2D37"/>
    <w:rsid w:val="44F2313F"/>
    <w:rsid w:val="452713BB"/>
    <w:rsid w:val="45465A74"/>
    <w:rsid w:val="455A0335"/>
    <w:rsid w:val="455E20DB"/>
    <w:rsid w:val="457210D8"/>
    <w:rsid w:val="45E00D4B"/>
    <w:rsid w:val="45E226B4"/>
    <w:rsid w:val="45E30915"/>
    <w:rsid w:val="45E40321"/>
    <w:rsid w:val="45FC7E93"/>
    <w:rsid w:val="460B662B"/>
    <w:rsid w:val="460D12E0"/>
    <w:rsid w:val="46100139"/>
    <w:rsid w:val="46137D73"/>
    <w:rsid w:val="4625557D"/>
    <w:rsid w:val="464F0E9C"/>
    <w:rsid w:val="465173C0"/>
    <w:rsid w:val="466D7AE5"/>
    <w:rsid w:val="467E3F9B"/>
    <w:rsid w:val="46825B05"/>
    <w:rsid w:val="4684656F"/>
    <w:rsid w:val="46867C6B"/>
    <w:rsid w:val="46CC7A0B"/>
    <w:rsid w:val="47047ED5"/>
    <w:rsid w:val="47060671"/>
    <w:rsid w:val="470D32F9"/>
    <w:rsid w:val="472C13D1"/>
    <w:rsid w:val="47336826"/>
    <w:rsid w:val="47384EDF"/>
    <w:rsid w:val="473D266B"/>
    <w:rsid w:val="47521943"/>
    <w:rsid w:val="479E4EB0"/>
    <w:rsid w:val="47A30EFE"/>
    <w:rsid w:val="47AB333A"/>
    <w:rsid w:val="47B952BD"/>
    <w:rsid w:val="47B96D5F"/>
    <w:rsid w:val="47C07444"/>
    <w:rsid w:val="47CB6F3D"/>
    <w:rsid w:val="47F72807"/>
    <w:rsid w:val="47F87179"/>
    <w:rsid w:val="47FE7D60"/>
    <w:rsid w:val="48050A46"/>
    <w:rsid w:val="48110BF4"/>
    <w:rsid w:val="48200D75"/>
    <w:rsid w:val="48283643"/>
    <w:rsid w:val="484A2D7C"/>
    <w:rsid w:val="484C3C28"/>
    <w:rsid w:val="48516D40"/>
    <w:rsid w:val="485C00D0"/>
    <w:rsid w:val="486A5C7B"/>
    <w:rsid w:val="4890364B"/>
    <w:rsid w:val="48BB3F94"/>
    <w:rsid w:val="48D86A98"/>
    <w:rsid w:val="48DE0121"/>
    <w:rsid w:val="48DF2E4F"/>
    <w:rsid w:val="48E03D9C"/>
    <w:rsid w:val="48E14233"/>
    <w:rsid w:val="48E4488B"/>
    <w:rsid w:val="48F42039"/>
    <w:rsid w:val="490B656E"/>
    <w:rsid w:val="49226009"/>
    <w:rsid w:val="49374149"/>
    <w:rsid w:val="49376FAD"/>
    <w:rsid w:val="49455CA7"/>
    <w:rsid w:val="49613924"/>
    <w:rsid w:val="496D0F3E"/>
    <w:rsid w:val="49736122"/>
    <w:rsid w:val="49860FCB"/>
    <w:rsid w:val="49921458"/>
    <w:rsid w:val="49B42429"/>
    <w:rsid w:val="49BA69E4"/>
    <w:rsid w:val="49E12571"/>
    <w:rsid w:val="49E378C6"/>
    <w:rsid w:val="4A2C24D8"/>
    <w:rsid w:val="4A537D07"/>
    <w:rsid w:val="4A7668AA"/>
    <w:rsid w:val="4A834EBE"/>
    <w:rsid w:val="4AB03CA7"/>
    <w:rsid w:val="4AB12C5A"/>
    <w:rsid w:val="4AC4671C"/>
    <w:rsid w:val="4AC50994"/>
    <w:rsid w:val="4AF66BFB"/>
    <w:rsid w:val="4AFB1ED0"/>
    <w:rsid w:val="4B3040AF"/>
    <w:rsid w:val="4B4C012A"/>
    <w:rsid w:val="4B55574A"/>
    <w:rsid w:val="4B87106E"/>
    <w:rsid w:val="4B8B3072"/>
    <w:rsid w:val="4B8C2455"/>
    <w:rsid w:val="4B917087"/>
    <w:rsid w:val="4BA90131"/>
    <w:rsid w:val="4BB36285"/>
    <w:rsid w:val="4BBC594D"/>
    <w:rsid w:val="4BD35EC5"/>
    <w:rsid w:val="4BEA00A9"/>
    <w:rsid w:val="4BEB6CD7"/>
    <w:rsid w:val="4BF55CE7"/>
    <w:rsid w:val="4C1077B0"/>
    <w:rsid w:val="4C1B3C0A"/>
    <w:rsid w:val="4C275FD0"/>
    <w:rsid w:val="4C3542C5"/>
    <w:rsid w:val="4C3B3B00"/>
    <w:rsid w:val="4C4846F9"/>
    <w:rsid w:val="4C4E694C"/>
    <w:rsid w:val="4C513C42"/>
    <w:rsid w:val="4CAC205F"/>
    <w:rsid w:val="4CBC728A"/>
    <w:rsid w:val="4CBD5591"/>
    <w:rsid w:val="4CCE3C34"/>
    <w:rsid w:val="4CD02623"/>
    <w:rsid w:val="4CDB554F"/>
    <w:rsid w:val="4CFB69A6"/>
    <w:rsid w:val="4D005F71"/>
    <w:rsid w:val="4D2316EA"/>
    <w:rsid w:val="4D267491"/>
    <w:rsid w:val="4D4F609A"/>
    <w:rsid w:val="4D6F701B"/>
    <w:rsid w:val="4D7B2A90"/>
    <w:rsid w:val="4D830955"/>
    <w:rsid w:val="4DBA0BBF"/>
    <w:rsid w:val="4DBA42F8"/>
    <w:rsid w:val="4DCC6926"/>
    <w:rsid w:val="4DD17B3C"/>
    <w:rsid w:val="4DD461A0"/>
    <w:rsid w:val="4DDD4402"/>
    <w:rsid w:val="4DEE782C"/>
    <w:rsid w:val="4DF641D3"/>
    <w:rsid w:val="4E1879D9"/>
    <w:rsid w:val="4E367A91"/>
    <w:rsid w:val="4E3E017D"/>
    <w:rsid w:val="4E4B167A"/>
    <w:rsid w:val="4E595188"/>
    <w:rsid w:val="4E5F59DA"/>
    <w:rsid w:val="4E9C207E"/>
    <w:rsid w:val="4EA33DB6"/>
    <w:rsid w:val="4EA44C2A"/>
    <w:rsid w:val="4EB52600"/>
    <w:rsid w:val="4EB624FD"/>
    <w:rsid w:val="4ED97DE9"/>
    <w:rsid w:val="4EE412B8"/>
    <w:rsid w:val="4EE64151"/>
    <w:rsid w:val="4EF04DAF"/>
    <w:rsid w:val="4EF23E87"/>
    <w:rsid w:val="4F051555"/>
    <w:rsid w:val="4F180178"/>
    <w:rsid w:val="4F2941D5"/>
    <w:rsid w:val="4F71320A"/>
    <w:rsid w:val="4F753EDE"/>
    <w:rsid w:val="4F93236A"/>
    <w:rsid w:val="4F99730C"/>
    <w:rsid w:val="4FA93369"/>
    <w:rsid w:val="4FB82659"/>
    <w:rsid w:val="4FBC7EF4"/>
    <w:rsid w:val="4FE415A0"/>
    <w:rsid w:val="4FFC0A94"/>
    <w:rsid w:val="4FFF764A"/>
    <w:rsid w:val="50081059"/>
    <w:rsid w:val="500E7931"/>
    <w:rsid w:val="502E6209"/>
    <w:rsid w:val="50344FAE"/>
    <w:rsid w:val="505500B2"/>
    <w:rsid w:val="50656676"/>
    <w:rsid w:val="509B1F1D"/>
    <w:rsid w:val="509C4E92"/>
    <w:rsid w:val="50C04B0B"/>
    <w:rsid w:val="50C858CD"/>
    <w:rsid w:val="50D259A5"/>
    <w:rsid w:val="50DC7283"/>
    <w:rsid w:val="50F36CD9"/>
    <w:rsid w:val="512E641B"/>
    <w:rsid w:val="51501AF7"/>
    <w:rsid w:val="5155089B"/>
    <w:rsid w:val="515F63F0"/>
    <w:rsid w:val="516A4217"/>
    <w:rsid w:val="517D059D"/>
    <w:rsid w:val="519A289D"/>
    <w:rsid w:val="51CB4C4F"/>
    <w:rsid w:val="51DD1D48"/>
    <w:rsid w:val="51FA0C8B"/>
    <w:rsid w:val="51FA56D9"/>
    <w:rsid w:val="521723B7"/>
    <w:rsid w:val="522867CF"/>
    <w:rsid w:val="523F7F97"/>
    <w:rsid w:val="52792F81"/>
    <w:rsid w:val="529F210D"/>
    <w:rsid w:val="52F163DB"/>
    <w:rsid w:val="52FA0600"/>
    <w:rsid w:val="52FA6FA7"/>
    <w:rsid w:val="53047529"/>
    <w:rsid w:val="53594B23"/>
    <w:rsid w:val="538D7C48"/>
    <w:rsid w:val="539F17A8"/>
    <w:rsid w:val="53B2347B"/>
    <w:rsid w:val="53B9060B"/>
    <w:rsid w:val="53C87B8D"/>
    <w:rsid w:val="53D16D52"/>
    <w:rsid w:val="54107975"/>
    <w:rsid w:val="542B0C57"/>
    <w:rsid w:val="5451551D"/>
    <w:rsid w:val="545355A9"/>
    <w:rsid w:val="546B1B31"/>
    <w:rsid w:val="548B3E8B"/>
    <w:rsid w:val="548C2C0D"/>
    <w:rsid w:val="548E4389"/>
    <w:rsid w:val="54907BD2"/>
    <w:rsid w:val="549D5DDD"/>
    <w:rsid w:val="54B87D33"/>
    <w:rsid w:val="54CE168A"/>
    <w:rsid w:val="54D6790A"/>
    <w:rsid w:val="54D768B9"/>
    <w:rsid w:val="54E8380C"/>
    <w:rsid w:val="55033077"/>
    <w:rsid w:val="55162205"/>
    <w:rsid w:val="551F2FB4"/>
    <w:rsid w:val="55205953"/>
    <w:rsid w:val="553A4CBA"/>
    <w:rsid w:val="553F2A0C"/>
    <w:rsid w:val="554741DF"/>
    <w:rsid w:val="555863C5"/>
    <w:rsid w:val="55622A1E"/>
    <w:rsid w:val="557E6857"/>
    <w:rsid w:val="55880F5E"/>
    <w:rsid w:val="55C36E95"/>
    <w:rsid w:val="55D60188"/>
    <w:rsid w:val="55E15918"/>
    <w:rsid w:val="55E65C45"/>
    <w:rsid w:val="55F81612"/>
    <w:rsid w:val="55F9753C"/>
    <w:rsid w:val="55FA344A"/>
    <w:rsid w:val="560E1027"/>
    <w:rsid w:val="56106FAA"/>
    <w:rsid w:val="5616542D"/>
    <w:rsid w:val="563A460F"/>
    <w:rsid w:val="564D0C25"/>
    <w:rsid w:val="564F5F6D"/>
    <w:rsid w:val="566A03A5"/>
    <w:rsid w:val="566B6C45"/>
    <w:rsid w:val="567201CB"/>
    <w:rsid w:val="567F60CC"/>
    <w:rsid w:val="56975E59"/>
    <w:rsid w:val="569C350B"/>
    <w:rsid w:val="56BF0EA2"/>
    <w:rsid w:val="56C9121F"/>
    <w:rsid w:val="56D31AD8"/>
    <w:rsid w:val="56D608F2"/>
    <w:rsid w:val="56D753F4"/>
    <w:rsid w:val="56E6208B"/>
    <w:rsid w:val="56EA3232"/>
    <w:rsid w:val="56EA3918"/>
    <w:rsid w:val="56FF71D1"/>
    <w:rsid w:val="57194FE1"/>
    <w:rsid w:val="5722338D"/>
    <w:rsid w:val="57460503"/>
    <w:rsid w:val="575272DC"/>
    <w:rsid w:val="575370FA"/>
    <w:rsid w:val="57632F08"/>
    <w:rsid w:val="577309DF"/>
    <w:rsid w:val="578F7545"/>
    <w:rsid w:val="57B548D9"/>
    <w:rsid w:val="57BD0A78"/>
    <w:rsid w:val="57CC04C0"/>
    <w:rsid w:val="57DC673E"/>
    <w:rsid w:val="57DC6FDD"/>
    <w:rsid w:val="57EF7074"/>
    <w:rsid w:val="57F5061B"/>
    <w:rsid w:val="57FB5F50"/>
    <w:rsid w:val="58067D1A"/>
    <w:rsid w:val="5815278F"/>
    <w:rsid w:val="58393B8A"/>
    <w:rsid w:val="586919C2"/>
    <w:rsid w:val="58960009"/>
    <w:rsid w:val="58962F4C"/>
    <w:rsid w:val="58984B29"/>
    <w:rsid w:val="589E7340"/>
    <w:rsid w:val="58AC2893"/>
    <w:rsid w:val="58B03A4A"/>
    <w:rsid w:val="58B91E60"/>
    <w:rsid w:val="58CD492B"/>
    <w:rsid w:val="58E460AB"/>
    <w:rsid w:val="58E77473"/>
    <w:rsid w:val="58FC0A9B"/>
    <w:rsid w:val="59095204"/>
    <w:rsid w:val="590D5DDF"/>
    <w:rsid w:val="59215935"/>
    <w:rsid w:val="592A00AA"/>
    <w:rsid w:val="592B53B8"/>
    <w:rsid w:val="59485FCE"/>
    <w:rsid w:val="596D2668"/>
    <w:rsid w:val="596F34AA"/>
    <w:rsid w:val="59811062"/>
    <w:rsid w:val="59954BBD"/>
    <w:rsid w:val="59974D7F"/>
    <w:rsid w:val="59A5251A"/>
    <w:rsid w:val="59C407FC"/>
    <w:rsid w:val="59C754AB"/>
    <w:rsid w:val="59E079AB"/>
    <w:rsid w:val="5A101AC2"/>
    <w:rsid w:val="5A375749"/>
    <w:rsid w:val="5A5A162D"/>
    <w:rsid w:val="5A726BA0"/>
    <w:rsid w:val="5A7A51BD"/>
    <w:rsid w:val="5A7D01C5"/>
    <w:rsid w:val="5A7F6D0A"/>
    <w:rsid w:val="5A815418"/>
    <w:rsid w:val="5A953E79"/>
    <w:rsid w:val="5AA76A41"/>
    <w:rsid w:val="5AB04EA5"/>
    <w:rsid w:val="5AB82FDD"/>
    <w:rsid w:val="5AD3204F"/>
    <w:rsid w:val="5AE94788"/>
    <w:rsid w:val="5AE97F46"/>
    <w:rsid w:val="5B00794B"/>
    <w:rsid w:val="5B0428AA"/>
    <w:rsid w:val="5B071BBA"/>
    <w:rsid w:val="5B1755F0"/>
    <w:rsid w:val="5B3C55BF"/>
    <w:rsid w:val="5B4365D0"/>
    <w:rsid w:val="5B465B06"/>
    <w:rsid w:val="5B4B4883"/>
    <w:rsid w:val="5B63756F"/>
    <w:rsid w:val="5B725B6B"/>
    <w:rsid w:val="5B872683"/>
    <w:rsid w:val="5BB47215"/>
    <w:rsid w:val="5BBE026D"/>
    <w:rsid w:val="5BD439A7"/>
    <w:rsid w:val="5BDF3319"/>
    <w:rsid w:val="5BE14EE6"/>
    <w:rsid w:val="5BE50F57"/>
    <w:rsid w:val="5C1B179F"/>
    <w:rsid w:val="5C3743B4"/>
    <w:rsid w:val="5C4141D5"/>
    <w:rsid w:val="5C471564"/>
    <w:rsid w:val="5C620BCF"/>
    <w:rsid w:val="5C77698C"/>
    <w:rsid w:val="5C781836"/>
    <w:rsid w:val="5C7979D9"/>
    <w:rsid w:val="5C816B93"/>
    <w:rsid w:val="5C991133"/>
    <w:rsid w:val="5C995E25"/>
    <w:rsid w:val="5CCA7814"/>
    <w:rsid w:val="5CF2764C"/>
    <w:rsid w:val="5D2105A2"/>
    <w:rsid w:val="5D2515AC"/>
    <w:rsid w:val="5D5144C0"/>
    <w:rsid w:val="5D615FAD"/>
    <w:rsid w:val="5D670707"/>
    <w:rsid w:val="5D8C66FA"/>
    <w:rsid w:val="5D8D143F"/>
    <w:rsid w:val="5D9A7164"/>
    <w:rsid w:val="5DB72DB1"/>
    <w:rsid w:val="5DF37084"/>
    <w:rsid w:val="5DFB2BCA"/>
    <w:rsid w:val="5E051E3D"/>
    <w:rsid w:val="5E137343"/>
    <w:rsid w:val="5E147908"/>
    <w:rsid w:val="5E2A7858"/>
    <w:rsid w:val="5E3F36AF"/>
    <w:rsid w:val="5E437665"/>
    <w:rsid w:val="5E511874"/>
    <w:rsid w:val="5E790BE8"/>
    <w:rsid w:val="5E885F76"/>
    <w:rsid w:val="5E973039"/>
    <w:rsid w:val="5E983774"/>
    <w:rsid w:val="5EA87B0A"/>
    <w:rsid w:val="5EB119EE"/>
    <w:rsid w:val="5EB463AF"/>
    <w:rsid w:val="5EB467AE"/>
    <w:rsid w:val="5EB8383D"/>
    <w:rsid w:val="5EEC613B"/>
    <w:rsid w:val="5EED14B3"/>
    <w:rsid w:val="5EEE4EC3"/>
    <w:rsid w:val="5EEF7AA9"/>
    <w:rsid w:val="5F0B70CF"/>
    <w:rsid w:val="5F10609D"/>
    <w:rsid w:val="5F313310"/>
    <w:rsid w:val="5F386135"/>
    <w:rsid w:val="5F3E2940"/>
    <w:rsid w:val="5F4630CA"/>
    <w:rsid w:val="5F4945D9"/>
    <w:rsid w:val="5F4E4F30"/>
    <w:rsid w:val="5F707B2B"/>
    <w:rsid w:val="5F7601AD"/>
    <w:rsid w:val="5F825446"/>
    <w:rsid w:val="5F8F32D6"/>
    <w:rsid w:val="5F965A04"/>
    <w:rsid w:val="5F980B1A"/>
    <w:rsid w:val="5F982B77"/>
    <w:rsid w:val="5F9E6048"/>
    <w:rsid w:val="5FAA1920"/>
    <w:rsid w:val="5FAD77B6"/>
    <w:rsid w:val="5FAE4FA2"/>
    <w:rsid w:val="5FB46F0D"/>
    <w:rsid w:val="5FB76578"/>
    <w:rsid w:val="5FBE69BB"/>
    <w:rsid w:val="5FCA4E27"/>
    <w:rsid w:val="5FCB4192"/>
    <w:rsid w:val="5FD65C48"/>
    <w:rsid w:val="5FFC6F84"/>
    <w:rsid w:val="601A7A49"/>
    <w:rsid w:val="60274ACB"/>
    <w:rsid w:val="602F4794"/>
    <w:rsid w:val="603776E1"/>
    <w:rsid w:val="60480813"/>
    <w:rsid w:val="605B067C"/>
    <w:rsid w:val="60644677"/>
    <w:rsid w:val="607E39C5"/>
    <w:rsid w:val="607E6A9B"/>
    <w:rsid w:val="607F4912"/>
    <w:rsid w:val="608243CB"/>
    <w:rsid w:val="60881A7C"/>
    <w:rsid w:val="609751E5"/>
    <w:rsid w:val="60B45299"/>
    <w:rsid w:val="60C10976"/>
    <w:rsid w:val="60C95B1F"/>
    <w:rsid w:val="60D93158"/>
    <w:rsid w:val="60DE69F0"/>
    <w:rsid w:val="60FB4AF5"/>
    <w:rsid w:val="61031555"/>
    <w:rsid w:val="613A7510"/>
    <w:rsid w:val="61563C9D"/>
    <w:rsid w:val="617210C7"/>
    <w:rsid w:val="61770BB8"/>
    <w:rsid w:val="619548A8"/>
    <w:rsid w:val="61A13944"/>
    <w:rsid w:val="61C16E82"/>
    <w:rsid w:val="61D81A5C"/>
    <w:rsid w:val="61E04DCB"/>
    <w:rsid w:val="61E8442E"/>
    <w:rsid w:val="62002FC8"/>
    <w:rsid w:val="620D1678"/>
    <w:rsid w:val="620E18D5"/>
    <w:rsid w:val="621211E9"/>
    <w:rsid w:val="62283578"/>
    <w:rsid w:val="62352760"/>
    <w:rsid w:val="623F448E"/>
    <w:rsid w:val="624E4851"/>
    <w:rsid w:val="624F1D5A"/>
    <w:rsid w:val="62756A63"/>
    <w:rsid w:val="629F2E6C"/>
    <w:rsid w:val="62A07791"/>
    <w:rsid w:val="62B74829"/>
    <w:rsid w:val="62B8321C"/>
    <w:rsid w:val="62BA3305"/>
    <w:rsid w:val="62BB392D"/>
    <w:rsid w:val="62BE4F7F"/>
    <w:rsid w:val="62DF24F6"/>
    <w:rsid w:val="62EB6487"/>
    <w:rsid w:val="630962B4"/>
    <w:rsid w:val="63280E77"/>
    <w:rsid w:val="63436BBB"/>
    <w:rsid w:val="63445A74"/>
    <w:rsid w:val="636364C9"/>
    <w:rsid w:val="63766DF5"/>
    <w:rsid w:val="63853AFA"/>
    <w:rsid w:val="63AB7020"/>
    <w:rsid w:val="63B74571"/>
    <w:rsid w:val="63BE6B4B"/>
    <w:rsid w:val="63D91547"/>
    <w:rsid w:val="63E22A79"/>
    <w:rsid w:val="63E41E32"/>
    <w:rsid w:val="6406254B"/>
    <w:rsid w:val="642E5E2C"/>
    <w:rsid w:val="64315BCD"/>
    <w:rsid w:val="643636FB"/>
    <w:rsid w:val="64500FFB"/>
    <w:rsid w:val="6452182E"/>
    <w:rsid w:val="64522BD2"/>
    <w:rsid w:val="645A17CF"/>
    <w:rsid w:val="645A2446"/>
    <w:rsid w:val="646766DC"/>
    <w:rsid w:val="648636C5"/>
    <w:rsid w:val="648A4A7E"/>
    <w:rsid w:val="649A6C8B"/>
    <w:rsid w:val="649E465B"/>
    <w:rsid w:val="64A30783"/>
    <w:rsid w:val="64CE07A0"/>
    <w:rsid w:val="64D31BFB"/>
    <w:rsid w:val="64E010F2"/>
    <w:rsid w:val="64E862D1"/>
    <w:rsid w:val="64EA1255"/>
    <w:rsid w:val="64F94D22"/>
    <w:rsid w:val="6503009D"/>
    <w:rsid w:val="65067F10"/>
    <w:rsid w:val="651E5E20"/>
    <w:rsid w:val="653A64C4"/>
    <w:rsid w:val="65535A1B"/>
    <w:rsid w:val="655E4408"/>
    <w:rsid w:val="65654DFF"/>
    <w:rsid w:val="657E2D0B"/>
    <w:rsid w:val="657F68B0"/>
    <w:rsid w:val="65817DB1"/>
    <w:rsid w:val="65A24873"/>
    <w:rsid w:val="65C33F25"/>
    <w:rsid w:val="65D84197"/>
    <w:rsid w:val="65F12F76"/>
    <w:rsid w:val="65FE510C"/>
    <w:rsid w:val="66026C64"/>
    <w:rsid w:val="660B3E4E"/>
    <w:rsid w:val="660E507B"/>
    <w:rsid w:val="66303069"/>
    <w:rsid w:val="66373410"/>
    <w:rsid w:val="663E0E23"/>
    <w:rsid w:val="66527F23"/>
    <w:rsid w:val="66534C6B"/>
    <w:rsid w:val="66576902"/>
    <w:rsid w:val="669369C9"/>
    <w:rsid w:val="66943B2D"/>
    <w:rsid w:val="669F4B5C"/>
    <w:rsid w:val="66A9581B"/>
    <w:rsid w:val="66BC1337"/>
    <w:rsid w:val="66C14F25"/>
    <w:rsid w:val="66D82AA7"/>
    <w:rsid w:val="66E9436F"/>
    <w:rsid w:val="66FC210D"/>
    <w:rsid w:val="670859AA"/>
    <w:rsid w:val="670F5436"/>
    <w:rsid w:val="67163169"/>
    <w:rsid w:val="67165E6D"/>
    <w:rsid w:val="67212F62"/>
    <w:rsid w:val="674A3201"/>
    <w:rsid w:val="675A1CF7"/>
    <w:rsid w:val="675C3600"/>
    <w:rsid w:val="6761194F"/>
    <w:rsid w:val="67626BF9"/>
    <w:rsid w:val="677B09DF"/>
    <w:rsid w:val="677F7400"/>
    <w:rsid w:val="679F6123"/>
    <w:rsid w:val="67A01566"/>
    <w:rsid w:val="67A63D55"/>
    <w:rsid w:val="67A84465"/>
    <w:rsid w:val="67AB3B49"/>
    <w:rsid w:val="67CF3424"/>
    <w:rsid w:val="67D064CB"/>
    <w:rsid w:val="67FA2480"/>
    <w:rsid w:val="67FF610F"/>
    <w:rsid w:val="68157B1D"/>
    <w:rsid w:val="68187E48"/>
    <w:rsid w:val="68226C1C"/>
    <w:rsid w:val="683220D0"/>
    <w:rsid w:val="68384317"/>
    <w:rsid w:val="68566A84"/>
    <w:rsid w:val="685F312A"/>
    <w:rsid w:val="68603781"/>
    <w:rsid w:val="687820DB"/>
    <w:rsid w:val="68886D51"/>
    <w:rsid w:val="68BE6116"/>
    <w:rsid w:val="68CC70D7"/>
    <w:rsid w:val="68EC7E2C"/>
    <w:rsid w:val="69291ACC"/>
    <w:rsid w:val="693F57CE"/>
    <w:rsid w:val="69433D4A"/>
    <w:rsid w:val="694765A9"/>
    <w:rsid w:val="696B32FD"/>
    <w:rsid w:val="69797C2C"/>
    <w:rsid w:val="697E1D1A"/>
    <w:rsid w:val="69801F66"/>
    <w:rsid w:val="69934F4E"/>
    <w:rsid w:val="69AB78DD"/>
    <w:rsid w:val="69BC3EEF"/>
    <w:rsid w:val="69C56B8B"/>
    <w:rsid w:val="69CA05D4"/>
    <w:rsid w:val="69D171A3"/>
    <w:rsid w:val="69D7474D"/>
    <w:rsid w:val="69D74CDC"/>
    <w:rsid w:val="6A1C0853"/>
    <w:rsid w:val="6A206938"/>
    <w:rsid w:val="6A2F1F48"/>
    <w:rsid w:val="6A3B19EC"/>
    <w:rsid w:val="6A6C5A40"/>
    <w:rsid w:val="6A7135EA"/>
    <w:rsid w:val="6A7449B2"/>
    <w:rsid w:val="6A9B47A1"/>
    <w:rsid w:val="6AAB1612"/>
    <w:rsid w:val="6ACE01E1"/>
    <w:rsid w:val="6AFA1EBA"/>
    <w:rsid w:val="6AFF14C0"/>
    <w:rsid w:val="6B081F48"/>
    <w:rsid w:val="6B0E13E7"/>
    <w:rsid w:val="6B1301B0"/>
    <w:rsid w:val="6B29781B"/>
    <w:rsid w:val="6B2E59E5"/>
    <w:rsid w:val="6B5068BA"/>
    <w:rsid w:val="6B911907"/>
    <w:rsid w:val="6B93194A"/>
    <w:rsid w:val="6BA903B0"/>
    <w:rsid w:val="6BFF0085"/>
    <w:rsid w:val="6C071FE6"/>
    <w:rsid w:val="6C1653E3"/>
    <w:rsid w:val="6C1C26F1"/>
    <w:rsid w:val="6C2F5929"/>
    <w:rsid w:val="6C321BE0"/>
    <w:rsid w:val="6C5569A0"/>
    <w:rsid w:val="6C5E35D9"/>
    <w:rsid w:val="6C8417C5"/>
    <w:rsid w:val="6C8F2277"/>
    <w:rsid w:val="6CBE6C13"/>
    <w:rsid w:val="6CC91339"/>
    <w:rsid w:val="6CF9742D"/>
    <w:rsid w:val="6D0E4209"/>
    <w:rsid w:val="6D17028B"/>
    <w:rsid w:val="6D1F7E14"/>
    <w:rsid w:val="6D2552D8"/>
    <w:rsid w:val="6D2935A9"/>
    <w:rsid w:val="6D302D5D"/>
    <w:rsid w:val="6D3C235D"/>
    <w:rsid w:val="6D876C37"/>
    <w:rsid w:val="6D935AB0"/>
    <w:rsid w:val="6D980C99"/>
    <w:rsid w:val="6DA62403"/>
    <w:rsid w:val="6DA70E94"/>
    <w:rsid w:val="6DB572D4"/>
    <w:rsid w:val="6DC17877"/>
    <w:rsid w:val="6DF5498C"/>
    <w:rsid w:val="6DF704A6"/>
    <w:rsid w:val="6E0061DE"/>
    <w:rsid w:val="6E007315"/>
    <w:rsid w:val="6E087119"/>
    <w:rsid w:val="6E0A3A07"/>
    <w:rsid w:val="6E0D450E"/>
    <w:rsid w:val="6E1879E3"/>
    <w:rsid w:val="6E250B0C"/>
    <w:rsid w:val="6E2D4EAC"/>
    <w:rsid w:val="6E372360"/>
    <w:rsid w:val="6E4F724A"/>
    <w:rsid w:val="6E567116"/>
    <w:rsid w:val="6E60770D"/>
    <w:rsid w:val="6E787A4C"/>
    <w:rsid w:val="6E9D17EB"/>
    <w:rsid w:val="6EB80F65"/>
    <w:rsid w:val="6EC00E6F"/>
    <w:rsid w:val="6EDF26C0"/>
    <w:rsid w:val="6F037853"/>
    <w:rsid w:val="6F0B0650"/>
    <w:rsid w:val="6F185222"/>
    <w:rsid w:val="6F2930B1"/>
    <w:rsid w:val="6F413BA6"/>
    <w:rsid w:val="6F420EF4"/>
    <w:rsid w:val="6F655A87"/>
    <w:rsid w:val="6F7B3028"/>
    <w:rsid w:val="6FA027BC"/>
    <w:rsid w:val="6FAE0DF3"/>
    <w:rsid w:val="6FB22498"/>
    <w:rsid w:val="6FC532EA"/>
    <w:rsid w:val="6FC55DFE"/>
    <w:rsid w:val="6FC76C53"/>
    <w:rsid w:val="70020A66"/>
    <w:rsid w:val="700B65B1"/>
    <w:rsid w:val="701A03F2"/>
    <w:rsid w:val="701B6FD8"/>
    <w:rsid w:val="70206DE6"/>
    <w:rsid w:val="702A62E2"/>
    <w:rsid w:val="704241B9"/>
    <w:rsid w:val="704266E6"/>
    <w:rsid w:val="704D7F88"/>
    <w:rsid w:val="704F4DC4"/>
    <w:rsid w:val="70541201"/>
    <w:rsid w:val="70544583"/>
    <w:rsid w:val="705D6BB6"/>
    <w:rsid w:val="706A7B0F"/>
    <w:rsid w:val="707105C8"/>
    <w:rsid w:val="7077439A"/>
    <w:rsid w:val="7080412D"/>
    <w:rsid w:val="709A2F47"/>
    <w:rsid w:val="70A1588B"/>
    <w:rsid w:val="70AC7790"/>
    <w:rsid w:val="70C34169"/>
    <w:rsid w:val="7123427A"/>
    <w:rsid w:val="71236F53"/>
    <w:rsid w:val="7127456D"/>
    <w:rsid w:val="712914EF"/>
    <w:rsid w:val="71504376"/>
    <w:rsid w:val="71561B20"/>
    <w:rsid w:val="716329A8"/>
    <w:rsid w:val="716D1937"/>
    <w:rsid w:val="71713A23"/>
    <w:rsid w:val="717B4AB7"/>
    <w:rsid w:val="717C199B"/>
    <w:rsid w:val="71B55C52"/>
    <w:rsid w:val="71C40910"/>
    <w:rsid w:val="71C74D7F"/>
    <w:rsid w:val="71C77838"/>
    <w:rsid w:val="71E31446"/>
    <w:rsid w:val="71EF2FA5"/>
    <w:rsid w:val="720E19E5"/>
    <w:rsid w:val="7210341D"/>
    <w:rsid w:val="725F7758"/>
    <w:rsid w:val="7261110F"/>
    <w:rsid w:val="72934D7E"/>
    <w:rsid w:val="72981B2B"/>
    <w:rsid w:val="72A16889"/>
    <w:rsid w:val="72C12A96"/>
    <w:rsid w:val="72EF421A"/>
    <w:rsid w:val="730D0EA6"/>
    <w:rsid w:val="732C19D7"/>
    <w:rsid w:val="73624F26"/>
    <w:rsid w:val="736C6888"/>
    <w:rsid w:val="73762650"/>
    <w:rsid w:val="737F4DAF"/>
    <w:rsid w:val="739B1EBD"/>
    <w:rsid w:val="73AF18CB"/>
    <w:rsid w:val="73B9425D"/>
    <w:rsid w:val="73D2043B"/>
    <w:rsid w:val="73E77B7E"/>
    <w:rsid w:val="73ED4A58"/>
    <w:rsid w:val="73EF313F"/>
    <w:rsid w:val="73F12374"/>
    <w:rsid w:val="73F32D98"/>
    <w:rsid w:val="73F63ECF"/>
    <w:rsid w:val="73F932D9"/>
    <w:rsid w:val="73FC51F2"/>
    <w:rsid w:val="740422B3"/>
    <w:rsid w:val="74046E91"/>
    <w:rsid w:val="74115E1C"/>
    <w:rsid w:val="74255B81"/>
    <w:rsid w:val="743D6CE9"/>
    <w:rsid w:val="74796ABE"/>
    <w:rsid w:val="74886385"/>
    <w:rsid w:val="74A03645"/>
    <w:rsid w:val="74A87093"/>
    <w:rsid w:val="74C80433"/>
    <w:rsid w:val="74C9420E"/>
    <w:rsid w:val="74E229B4"/>
    <w:rsid w:val="74E9694C"/>
    <w:rsid w:val="74EC26A7"/>
    <w:rsid w:val="75034CF7"/>
    <w:rsid w:val="75097CA2"/>
    <w:rsid w:val="751B0580"/>
    <w:rsid w:val="754915E5"/>
    <w:rsid w:val="759318B9"/>
    <w:rsid w:val="75C05047"/>
    <w:rsid w:val="75DF32A0"/>
    <w:rsid w:val="75ED010F"/>
    <w:rsid w:val="760A43BF"/>
    <w:rsid w:val="761321E0"/>
    <w:rsid w:val="761450E8"/>
    <w:rsid w:val="761F2B35"/>
    <w:rsid w:val="763F48E5"/>
    <w:rsid w:val="765D589D"/>
    <w:rsid w:val="76732694"/>
    <w:rsid w:val="768A2163"/>
    <w:rsid w:val="768D28C6"/>
    <w:rsid w:val="76A133C0"/>
    <w:rsid w:val="76BA05D5"/>
    <w:rsid w:val="76D36025"/>
    <w:rsid w:val="76D40264"/>
    <w:rsid w:val="76DE0685"/>
    <w:rsid w:val="76E133F1"/>
    <w:rsid w:val="76E93A29"/>
    <w:rsid w:val="76F169A1"/>
    <w:rsid w:val="77250572"/>
    <w:rsid w:val="772E08AA"/>
    <w:rsid w:val="772F2936"/>
    <w:rsid w:val="773F3622"/>
    <w:rsid w:val="774C59F2"/>
    <w:rsid w:val="776B6DA8"/>
    <w:rsid w:val="77796EC8"/>
    <w:rsid w:val="77882976"/>
    <w:rsid w:val="779D5554"/>
    <w:rsid w:val="77AF6C41"/>
    <w:rsid w:val="77B21E06"/>
    <w:rsid w:val="77DE796E"/>
    <w:rsid w:val="7800792D"/>
    <w:rsid w:val="78035215"/>
    <w:rsid w:val="780C00B1"/>
    <w:rsid w:val="780F0912"/>
    <w:rsid w:val="782718D9"/>
    <w:rsid w:val="784F6AB7"/>
    <w:rsid w:val="786F5DE8"/>
    <w:rsid w:val="78C91149"/>
    <w:rsid w:val="78D61CB2"/>
    <w:rsid w:val="78F104FB"/>
    <w:rsid w:val="78FD61AA"/>
    <w:rsid w:val="79493EB1"/>
    <w:rsid w:val="79547B1C"/>
    <w:rsid w:val="797C5F0E"/>
    <w:rsid w:val="797C66CF"/>
    <w:rsid w:val="79A0041F"/>
    <w:rsid w:val="79A21387"/>
    <w:rsid w:val="79C5647C"/>
    <w:rsid w:val="79DA25FF"/>
    <w:rsid w:val="79FD1C18"/>
    <w:rsid w:val="7A20416A"/>
    <w:rsid w:val="7A556CAE"/>
    <w:rsid w:val="7A5D7279"/>
    <w:rsid w:val="7A6239BE"/>
    <w:rsid w:val="7A6E6C31"/>
    <w:rsid w:val="7A7550A6"/>
    <w:rsid w:val="7AAF3771"/>
    <w:rsid w:val="7AE335B2"/>
    <w:rsid w:val="7AEC001A"/>
    <w:rsid w:val="7B375CD2"/>
    <w:rsid w:val="7B3F41B2"/>
    <w:rsid w:val="7B475761"/>
    <w:rsid w:val="7B49298E"/>
    <w:rsid w:val="7B7B57F5"/>
    <w:rsid w:val="7B7D3C44"/>
    <w:rsid w:val="7BDB57AC"/>
    <w:rsid w:val="7BE208A5"/>
    <w:rsid w:val="7BE3068E"/>
    <w:rsid w:val="7C150EF5"/>
    <w:rsid w:val="7C37421B"/>
    <w:rsid w:val="7C465BE7"/>
    <w:rsid w:val="7C4D4686"/>
    <w:rsid w:val="7C6C2E13"/>
    <w:rsid w:val="7C9E2FDD"/>
    <w:rsid w:val="7CAF51D0"/>
    <w:rsid w:val="7CAF6655"/>
    <w:rsid w:val="7CB50BD5"/>
    <w:rsid w:val="7CD64AD7"/>
    <w:rsid w:val="7CDA0194"/>
    <w:rsid w:val="7CE942A5"/>
    <w:rsid w:val="7D0F55E6"/>
    <w:rsid w:val="7D2A73BF"/>
    <w:rsid w:val="7D405935"/>
    <w:rsid w:val="7D6E224F"/>
    <w:rsid w:val="7D734E83"/>
    <w:rsid w:val="7D82314F"/>
    <w:rsid w:val="7D87285F"/>
    <w:rsid w:val="7D89699F"/>
    <w:rsid w:val="7D905BA1"/>
    <w:rsid w:val="7D9B3B81"/>
    <w:rsid w:val="7D9F54C6"/>
    <w:rsid w:val="7DA87B6D"/>
    <w:rsid w:val="7DA957CB"/>
    <w:rsid w:val="7DB01727"/>
    <w:rsid w:val="7DC82C31"/>
    <w:rsid w:val="7DF366F8"/>
    <w:rsid w:val="7E0E18D2"/>
    <w:rsid w:val="7E0F7674"/>
    <w:rsid w:val="7E1E0238"/>
    <w:rsid w:val="7E1F6225"/>
    <w:rsid w:val="7E5940F2"/>
    <w:rsid w:val="7E5B35FF"/>
    <w:rsid w:val="7E6916D3"/>
    <w:rsid w:val="7E7D6D6E"/>
    <w:rsid w:val="7E9273C7"/>
    <w:rsid w:val="7EA33491"/>
    <w:rsid w:val="7EAF66B4"/>
    <w:rsid w:val="7EB6487C"/>
    <w:rsid w:val="7EBF2EFE"/>
    <w:rsid w:val="7ECC1030"/>
    <w:rsid w:val="7EEB179A"/>
    <w:rsid w:val="7EF246E4"/>
    <w:rsid w:val="7EFE1A4D"/>
    <w:rsid w:val="7F2137F9"/>
    <w:rsid w:val="7F504ACB"/>
    <w:rsid w:val="7F5F6399"/>
    <w:rsid w:val="7F7D3E01"/>
    <w:rsid w:val="7F80553B"/>
    <w:rsid w:val="7F874A62"/>
    <w:rsid w:val="7F8B2D4B"/>
    <w:rsid w:val="7F9365C7"/>
    <w:rsid w:val="7FB32392"/>
    <w:rsid w:val="7FCA62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71"/>
    <w:qFormat/>
    <w:uiPriority w:val="0"/>
    <w:pPr>
      <w:keepNext/>
      <w:keepLines/>
      <w:numPr>
        <w:ilvl w:val="0"/>
        <w:numId w:val="1"/>
      </w:numPr>
      <w:tabs>
        <w:tab w:val="left" w:pos="432"/>
      </w:tabs>
      <w:spacing w:before="340" w:after="330" w:line="578" w:lineRule="auto"/>
      <w:ind w:left="432" w:hanging="432"/>
      <w:outlineLvl w:val="0"/>
    </w:pPr>
    <w:rPr>
      <w:b/>
      <w:bCs/>
      <w:kern w:val="44"/>
      <w:sz w:val="44"/>
      <w:szCs w:val="44"/>
    </w:rPr>
  </w:style>
  <w:style w:type="paragraph" w:styleId="3">
    <w:name w:val="heading 2"/>
    <w:basedOn w:val="2"/>
    <w:next w:val="1"/>
    <w:link w:val="72"/>
    <w:qFormat/>
    <w:uiPriority w:val="0"/>
    <w:pPr>
      <w:widowControl/>
      <w:numPr>
        <w:ilvl w:val="1"/>
      </w:numPr>
      <w:overflowPunct w:val="0"/>
      <w:autoSpaceDE w:val="0"/>
      <w:autoSpaceDN w:val="0"/>
      <w:adjustRightInd w:val="0"/>
      <w:spacing w:before="180" w:after="180" w:line="240" w:lineRule="auto"/>
      <w:ind w:left="575" w:hanging="575"/>
      <w:jc w:val="left"/>
      <w:textAlignment w:val="baseline"/>
      <w:outlineLvl w:val="1"/>
    </w:pPr>
    <w:rPr>
      <w:rFonts w:eastAsia="MS Mincho"/>
      <w:kern w:val="0"/>
      <w:sz w:val="28"/>
      <w:szCs w:val="32"/>
    </w:rPr>
  </w:style>
  <w:style w:type="paragraph" w:styleId="4">
    <w:name w:val="heading 3"/>
    <w:basedOn w:val="3"/>
    <w:next w:val="1"/>
    <w:link w:val="73"/>
    <w:qFormat/>
    <w:uiPriority w:val="0"/>
    <w:pPr>
      <w:numPr>
        <w:ilvl w:val="2"/>
        <w:numId w:val="1"/>
      </w:numPr>
      <w:tabs>
        <w:tab w:val="left" w:pos="720"/>
      </w:tabs>
      <w:spacing w:before="260" w:after="260" w:line="416" w:lineRule="auto"/>
      <w:outlineLvl w:val="2"/>
    </w:pPr>
    <w:rPr>
      <w:sz w:val="24"/>
    </w:rPr>
  </w:style>
  <w:style w:type="paragraph" w:styleId="5">
    <w:name w:val="heading 4"/>
    <w:basedOn w:val="4"/>
    <w:next w:val="1"/>
    <w:link w:val="74"/>
    <w:qFormat/>
    <w:uiPriority w:val="0"/>
    <w:pPr>
      <w:numPr>
        <w:ilvl w:val="3"/>
      </w:numPr>
      <w:tabs>
        <w:tab w:val="left" w:pos="864"/>
        <w:tab w:val="left" w:pos="2071"/>
        <w:tab w:val="clear" w:pos="720"/>
      </w:tabs>
      <w:spacing w:before="280" w:after="290" w:line="372" w:lineRule="auto"/>
      <w:ind w:left="864" w:hanging="864"/>
      <w:outlineLvl w:val="3"/>
    </w:pPr>
    <w:rPr>
      <w:rFonts w:eastAsia="黑体"/>
      <w:sz w:val="28"/>
    </w:rPr>
  </w:style>
  <w:style w:type="paragraph" w:styleId="6">
    <w:name w:val="heading 5"/>
    <w:basedOn w:val="5"/>
    <w:next w:val="1"/>
    <w:link w:val="75"/>
    <w:qFormat/>
    <w:uiPriority w:val="0"/>
    <w:pPr>
      <w:keepNext/>
      <w:keepLines/>
      <w:numPr>
        <w:ilvl w:val="4"/>
      </w:numPr>
      <w:tabs>
        <w:tab w:val="left" w:pos="1008"/>
        <w:tab w:val="left" w:pos="2383"/>
        <w:tab w:val="clear" w:pos="432"/>
        <w:tab w:val="clear" w:pos="864"/>
        <w:tab w:val="clear" w:pos="2071"/>
      </w:tabs>
      <w:spacing w:before="280" w:after="290" w:line="372" w:lineRule="auto"/>
      <w:ind w:left="1008" w:hanging="1008"/>
      <w:outlineLvl w:val="4"/>
    </w:pPr>
    <w:rPr>
      <w:sz w:val="28"/>
    </w:rPr>
  </w:style>
  <w:style w:type="paragraph" w:styleId="7">
    <w:name w:val="heading 6"/>
    <w:basedOn w:val="8"/>
    <w:next w:val="1"/>
    <w:link w:val="76"/>
    <w:qFormat/>
    <w:uiPriority w:val="0"/>
    <w:pPr>
      <w:keepNext/>
      <w:keepLines/>
      <w:numPr>
        <w:ilvl w:val="5"/>
      </w:numPr>
      <w:tabs>
        <w:tab w:val="left" w:pos="1151"/>
        <w:tab w:val="left" w:pos="2695"/>
      </w:tabs>
      <w:spacing w:before="240" w:after="64" w:line="317" w:lineRule="auto"/>
      <w:ind w:left="1151" w:hanging="1151"/>
      <w:outlineLvl w:val="5"/>
    </w:pPr>
    <w:rPr>
      <w:rFonts w:eastAsia="黑体"/>
      <w:b/>
      <w:sz w:val="24"/>
    </w:rPr>
  </w:style>
  <w:style w:type="paragraph" w:styleId="9">
    <w:name w:val="heading 7"/>
    <w:basedOn w:val="1"/>
    <w:next w:val="1"/>
    <w:link w:val="77"/>
    <w:qFormat/>
    <w:uiPriority w:val="0"/>
    <w:pPr>
      <w:keepNext/>
      <w:keepLines/>
      <w:numPr>
        <w:ilvl w:val="6"/>
        <w:numId w:val="1"/>
      </w:numPr>
      <w:tabs>
        <w:tab w:val="left" w:pos="1296"/>
        <w:tab w:val="left" w:pos="3007"/>
      </w:tabs>
      <w:spacing w:before="240" w:after="64" w:line="317" w:lineRule="auto"/>
      <w:ind w:left="1296" w:hanging="1296"/>
      <w:outlineLvl w:val="6"/>
    </w:pPr>
    <w:rPr>
      <w:b/>
      <w:sz w:val="24"/>
    </w:rPr>
  </w:style>
  <w:style w:type="paragraph" w:styleId="10">
    <w:name w:val="heading 8"/>
    <w:basedOn w:val="1"/>
    <w:next w:val="1"/>
    <w:link w:val="78"/>
    <w:qFormat/>
    <w:uiPriority w:val="0"/>
    <w:pPr>
      <w:keepNext/>
      <w:keepLines/>
      <w:numPr>
        <w:ilvl w:val="7"/>
        <w:numId w:val="1"/>
      </w:numPr>
      <w:tabs>
        <w:tab w:val="left" w:pos="1440"/>
        <w:tab w:val="left" w:pos="3319"/>
      </w:tabs>
      <w:spacing w:before="240" w:after="64" w:line="317" w:lineRule="auto"/>
      <w:ind w:left="1440" w:hanging="1440"/>
      <w:outlineLvl w:val="7"/>
    </w:pPr>
    <w:rPr>
      <w:rFonts w:eastAsia="黑体"/>
      <w:sz w:val="24"/>
    </w:rPr>
  </w:style>
  <w:style w:type="paragraph" w:styleId="11">
    <w:name w:val="heading 9"/>
    <w:basedOn w:val="1"/>
    <w:next w:val="1"/>
    <w:link w:val="79"/>
    <w:qFormat/>
    <w:uiPriority w:val="0"/>
    <w:pPr>
      <w:keepNext/>
      <w:keepLines/>
      <w:numPr>
        <w:ilvl w:val="8"/>
        <w:numId w:val="1"/>
      </w:numPr>
      <w:tabs>
        <w:tab w:val="left" w:pos="1583"/>
        <w:tab w:val="left" w:pos="3631"/>
      </w:tabs>
      <w:spacing w:before="240" w:after="64" w:line="317" w:lineRule="auto"/>
      <w:ind w:left="1583" w:hanging="1583"/>
      <w:outlineLvl w:val="8"/>
    </w:pPr>
    <w:rPr>
      <w:rFonts w:eastAsia="黑体"/>
    </w:rPr>
  </w:style>
  <w:style w:type="character" w:default="1" w:styleId="60">
    <w:name w:val="Default Paragraph Font"/>
    <w:semiHidden/>
    <w:unhideWhenUsed/>
    <w:qFormat/>
    <w:uiPriority w:val="1"/>
  </w:style>
  <w:style w:type="table" w:default="1" w:styleId="5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styleId="12">
    <w:name w:val="List 3"/>
    <w:basedOn w:val="13"/>
    <w:qFormat/>
    <w:uiPriority w:val="0"/>
    <w:pPr>
      <w:widowControl/>
      <w:spacing w:before="40"/>
      <w:ind w:left="849" w:hanging="283"/>
      <w:jc w:val="left"/>
    </w:pPr>
    <w:rPr>
      <w:rFonts w:eastAsia="MS Mincho"/>
      <w:kern w:val="0"/>
      <w:sz w:val="20"/>
    </w:rPr>
  </w:style>
  <w:style w:type="paragraph" w:styleId="13">
    <w:name w:val="List 2"/>
    <w:basedOn w:val="1"/>
    <w:unhideWhenUsed/>
    <w:qFormat/>
    <w:uiPriority w:val="0"/>
    <w:pPr>
      <w:ind w:left="100" w:leftChars="200"/>
    </w:pPr>
  </w:style>
  <w:style w:type="paragraph" w:styleId="14">
    <w:name w:val="toc 7"/>
    <w:basedOn w:val="1"/>
    <w:next w:val="1"/>
    <w:qFormat/>
    <w:uiPriority w:val="0"/>
    <w:pPr>
      <w:tabs>
        <w:tab w:val="right" w:leader="dot" w:pos="9241"/>
      </w:tabs>
      <w:ind w:firstLine="500" w:firstLineChars="500"/>
      <w:jc w:val="left"/>
    </w:pPr>
    <w:rPr>
      <w:rFonts w:ascii="宋体"/>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91"/>
    <w:qFormat/>
    <w:uiPriority w:val="0"/>
    <w:pPr>
      <w:spacing w:before="152"/>
    </w:pPr>
    <w:rPr>
      <w:rFonts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70"/>
    <w:unhideWhenUsed/>
    <w:qFormat/>
    <w:uiPriority w:val="0"/>
    <w:rPr>
      <w:rFonts w:ascii="宋体"/>
      <w:sz w:val="18"/>
      <w:szCs w:val="18"/>
    </w:rPr>
  </w:style>
  <w:style w:type="paragraph" w:styleId="26">
    <w:name w:val="annotation text"/>
    <w:basedOn w:val="1"/>
    <w:link w:val="176"/>
    <w:unhideWhenUsed/>
    <w:qFormat/>
    <w:uiPriority w:val="0"/>
    <w:pPr>
      <w:jc w:val="left"/>
    </w:pPr>
  </w:style>
  <w:style w:type="paragraph" w:styleId="27">
    <w:name w:val="index 6"/>
    <w:basedOn w:val="1"/>
    <w:next w:val="1"/>
    <w:qFormat/>
    <w:uiPriority w:val="0"/>
    <w:pPr>
      <w:ind w:left="1260" w:hanging="210"/>
      <w:jc w:val="left"/>
    </w:pPr>
    <w:rPr>
      <w:rFonts w:ascii="Calibri" w:hAnsi="Calibri"/>
      <w:sz w:val="20"/>
      <w:szCs w:val="20"/>
    </w:rPr>
  </w:style>
  <w:style w:type="paragraph" w:styleId="28">
    <w:name w:val="Body Text"/>
    <w:basedOn w:val="1"/>
    <w:link w:val="126"/>
    <w:qFormat/>
    <w:uiPriority w:val="0"/>
    <w:pPr>
      <w:widowControl/>
      <w:spacing w:before="40" w:after="120"/>
      <w:jc w:val="left"/>
    </w:pPr>
    <w:rPr>
      <w:rFonts w:eastAsia="MS Mincho"/>
      <w:kern w:val="0"/>
      <w:sz w:val="20"/>
    </w:r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rPr>
  </w:style>
  <w:style w:type="paragraph" w:styleId="31">
    <w:name w:val="toc 3"/>
    <w:basedOn w:val="1"/>
    <w:next w:val="1"/>
    <w:qFormat/>
    <w:uiPriority w:val="39"/>
    <w:pPr>
      <w:tabs>
        <w:tab w:val="right" w:leader="dot" w:pos="9241"/>
      </w:tabs>
      <w:ind w:firstLine="100" w:firstLineChars="100"/>
      <w:jc w:val="left"/>
    </w:pPr>
    <w:rPr>
      <w:rFonts w:ascii="宋体"/>
    </w:rPr>
  </w:style>
  <w:style w:type="paragraph" w:styleId="32">
    <w:name w:val="Plain Text"/>
    <w:basedOn w:val="1"/>
    <w:link w:val="118"/>
    <w:unhideWhenUsed/>
    <w:qFormat/>
    <w:uiPriority w:val="99"/>
    <w:pPr>
      <w:widowControl/>
      <w:spacing w:before="40"/>
      <w:jc w:val="left"/>
    </w:pPr>
    <w:rPr>
      <w:rFonts w:ascii="Consolas" w:hAnsi="Consolas" w:eastAsia="Calibri"/>
      <w:kern w:val="0"/>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3"/>
    <w:qFormat/>
    <w:uiPriority w:val="0"/>
    <w:pPr>
      <w:snapToGrid w:val="0"/>
      <w:jc w:val="left"/>
    </w:pPr>
  </w:style>
  <w:style w:type="paragraph" w:styleId="37">
    <w:name w:val="Balloon Text"/>
    <w:basedOn w:val="1"/>
    <w:link w:val="68"/>
    <w:unhideWhenUsed/>
    <w:qFormat/>
    <w:uiPriority w:val="0"/>
    <w:rPr>
      <w:sz w:val="18"/>
      <w:szCs w:val="18"/>
    </w:rPr>
  </w:style>
  <w:style w:type="paragraph" w:styleId="38">
    <w:name w:val="footer"/>
    <w:basedOn w:val="1"/>
    <w:link w:val="114"/>
    <w:qFormat/>
    <w:uiPriority w:val="99"/>
    <w:pPr>
      <w:tabs>
        <w:tab w:val="center" w:pos="4153"/>
        <w:tab w:val="right" w:pos="8306"/>
      </w:tabs>
      <w:snapToGrid w:val="0"/>
      <w:jc w:val="left"/>
    </w:pPr>
    <w:rPr>
      <w:sz w:val="18"/>
      <w:szCs w:val="18"/>
    </w:rPr>
  </w:style>
  <w:style w:type="paragraph" w:styleId="39">
    <w:name w:val="header"/>
    <w:basedOn w:val="1"/>
    <w:link w:val="131"/>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style>
  <w:style w:type="paragraph" w:styleId="41">
    <w:name w:val="toc 4"/>
    <w:basedOn w:val="1"/>
    <w:next w:val="1"/>
    <w:qFormat/>
    <w:uiPriority w:val="0"/>
    <w:pPr>
      <w:tabs>
        <w:tab w:val="right" w:leader="dot" w:pos="9241"/>
      </w:tabs>
      <w:ind w:firstLine="200" w:firstLineChars="200"/>
      <w:jc w:val="left"/>
    </w:pPr>
    <w:rPr>
      <w:rFonts w:ascii="宋体"/>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rPr>
  </w:style>
  <w:style w:type="paragraph" w:customStyle="1" w:styleId="44">
    <w:name w:val="段"/>
    <w:link w:val="103"/>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5">
    <w:name w:val="footnote text"/>
    <w:basedOn w:val="1"/>
    <w:link w:val="151"/>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rPr>
  </w:style>
  <w:style w:type="paragraph" w:styleId="47">
    <w:name w:val="List 5"/>
    <w:basedOn w:val="48"/>
    <w:qFormat/>
    <w:uiPriority w:val="0"/>
    <w:pPr>
      <w:ind w:left="1702"/>
    </w:pPr>
  </w:style>
  <w:style w:type="paragraph" w:styleId="48">
    <w:name w:val="List 4"/>
    <w:basedOn w:val="12"/>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2">
    <w:name w:val="toc 2"/>
    <w:basedOn w:val="1"/>
    <w:next w:val="1"/>
    <w:qFormat/>
    <w:uiPriority w:val="39"/>
    <w:pPr>
      <w:tabs>
        <w:tab w:val="right" w:leader="dot" w:pos="9242"/>
      </w:tabs>
    </w:pPr>
    <w:rPr>
      <w:rFonts w:ascii="宋体"/>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5">
    <w:name w:val="index 2"/>
    <w:basedOn w:val="1"/>
    <w:next w:val="1"/>
    <w:qFormat/>
    <w:uiPriority w:val="0"/>
    <w:pPr>
      <w:ind w:left="420" w:hanging="210"/>
      <w:jc w:val="left"/>
    </w:pPr>
    <w:rPr>
      <w:rFonts w:ascii="Calibri" w:hAnsi="Calibri"/>
      <w:sz w:val="20"/>
      <w:szCs w:val="20"/>
    </w:rPr>
  </w:style>
  <w:style w:type="paragraph" w:styleId="56">
    <w:name w:val="Title"/>
    <w:basedOn w:val="1"/>
    <w:next w:val="1"/>
    <w:qFormat/>
    <w:uiPriority w:val="10"/>
    <w:pPr>
      <w:spacing w:before="240" w:after="60"/>
      <w:ind w:left="1701" w:hanging="1701"/>
      <w:outlineLvl w:val="0"/>
    </w:pPr>
    <w:rPr>
      <w:rFonts w:ascii="Arial" w:hAnsi="Arial" w:cs="Arial"/>
      <w:b/>
      <w:bCs/>
      <w:kern w:val="28"/>
    </w:rPr>
  </w:style>
  <w:style w:type="paragraph" w:styleId="57">
    <w:name w:val="annotation subject"/>
    <w:basedOn w:val="26"/>
    <w:next w:val="26"/>
    <w:link w:val="93"/>
    <w:semiHidden/>
    <w:qFormat/>
    <w:uiPriority w:val="0"/>
    <w:pPr>
      <w:widowControl/>
      <w:spacing w:before="40"/>
    </w:pPr>
    <w:rPr>
      <w:rFonts w:eastAsia="MS Mincho"/>
      <w:b/>
      <w:bCs/>
      <w:kern w:val="0"/>
      <w:sz w:val="20"/>
      <w:szCs w:val="20"/>
    </w:rPr>
  </w:style>
  <w:style w:type="table" w:styleId="59">
    <w:name w:val="Table Grid"/>
    <w:basedOn w:val="58"/>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1">
    <w:name w:val="endnote reference"/>
    <w:basedOn w:val="60"/>
    <w:qFormat/>
    <w:uiPriority w:val="0"/>
    <w:rPr>
      <w:vertAlign w:val="superscript"/>
    </w:rPr>
  </w:style>
  <w:style w:type="character" w:styleId="62">
    <w:name w:val="page number"/>
    <w:basedOn w:val="60"/>
    <w:qFormat/>
    <w:uiPriority w:val="0"/>
  </w:style>
  <w:style w:type="character" w:styleId="63">
    <w:name w:val="FollowedHyperlink"/>
    <w:basedOn w:val="60"/>
    <w:qFormat/>
    <w:uiPriority w:val="0"/>
    <w:rPr>
      <w:color w:val="800080"/>
      <w:u w:val="single"/>
    </w:rPr>
  </w:style>
  <w:style w:type="character" w:styleId="64">
    <w:name w:val="Emphasis"/>
    <w:qFormat/>
    <w:uiPriority w:val="0"/>
    <w:rPr>
      <w:i/>
      <w:iCs/>
    </w:rPr>
  </w:style>
  <w:style w:type="character" w:styleId="65">
    <w:name w:val="Hyperlink"/>
    <w:basedOn w:val="60"/>
    <w:qFormat/>
    <w:uiPriority w:val="99"/>
    <w:rPr>
      <w:color w:val="0000FF"/>
      <w:spacing w:val="0"/>
      <w:w w:val="100"/>
      <w:szCs w:val="21"/>
      <w:u w:val="single"/>
      <w:lang w:val="en-US" w:eastAsia="zh-CN"/>
    </w:rPr>
  </w:style>
  <w:style w:type="character" w:styleId="66">
    <w:name w:val="annotation reference"/>
    <w:qFormat/>
    <w:uiPriority w:val="0"/>
    <w:rPr>
      <w:sz w:val="16"/>
    </w:rPr>
  </w:style>
  <w:style w:type="character" w:styleId="67">
    <w:name w:val="footnote reference"/>
    <w:basedOn w:val="60"/>
    <w:qFormat/>
    <w:uiPriority w:val="0"/>
    <w:rPr>
      <w:vertAlign w:val="superscript"/>
    </w:rPr>
  </w:style>
  <w:style w:type="character" w:customStyle="1" w:styleId="68">
    <w:name w:val="批注框文本 Char"/>
    <w:basedOn w:val="60"/>
    <w:link w:val="37"/>
    <w:qFormat/>
    <w:uiPriority w:val="0"/>
    <w:rPr>
      <w:kern w:val="2"/>
      <w:sz w:val="18"/>
      <w:szCs w:val="18"/>
    </w:rPr>
  </w:style>
  <w:style w:type="paragraph" w:styleId="69">
    <w:name w:val="List Paragraph"/>
    <w:basedOn w:val="1"/>
    <w:link w:val="273"/>
    <w:unhideWhenUsed/>
    <w:qFormat/>
    <w:uiPriority w:val="34"/>
    <w:pPr>
      <w:ind w:firstLine="420" w:firstLineChars="200"/>
    </w:pPr>
  </w:style>
  <w:style w:type="character" w:customStyle="1" w:styleId="70">
    <w:name w:val="文档结构图 Char"/>
    <w:basedOn w:val="60"/>
    <w:link w:val="25"/>
    <w:qFormat/>
    <w:uiPriority w:val="0"/>
    <w:rPr>
      <w:rFonts w:ascii="宋体"/>
      <w:kern w:val="2"/>
      <w:sz w:val="18"/>
      <w:szCs w:val="18"/>
    </w:rPr>
  </w:style>
  <w:style w:type="character" w:customStyle="1" w:styleId="71">
    <w:name w:val="标题 1 Char"/>
    <w:basedOn w:val="60"/>
    <w:link w:val="2"/>
    <w:qFormat/>
    <w:uiPriority w:val="0"/>
    <w:rPr>
      <w:b/>
      <w:bCs/>
      <w:kern w:val="44"/>
      <w:sz w:val="44"/>
      <w:szCs w:val="44"/>
    </w:rPr>
  </w:style>
  <w:style w:type="character" w:customStyle="1" w:styleId="72">
    <w:name w:val="标题 2 Char"/>
    <w:basedOn w:val="60"/>
    <w:link w:val="3"/>
    <w:qFormat/>
    <w:uiPriority w:val="0"/>
    <w:rPr>
      <w:rFonts w:ascii="Arial" w:hAnsi="Arial" w:eastAsia="MS Mincho"/>
      <w:sz w:val="28"/>
      <w:szCs w:val="32"/>
      <w:lang w:val="en-GB"/>
    </w:rPr>
  </w:style>
  <w:style w:type="character" w:customStyle="1" w:styleId="73">
    <w:name w:val="标题 3 Char"/>
    <w:basedOn w:val="60"/>
    <w:link w:val="4"/>
    <w:qFormat/>
    <w:uiPriority w:val="0"/>
    <w:rPr>
      <w:rFonts w:ascii="Arial" w:hAnsi="Arial" w:eastAsia="MS Mincho"/>
      <w:bCs/>
      <w:kern w:val="2"/>
      <w:sz w:val="24"/>
      <w:szCs w:val="32"/>
    </w:rPr>
  </w:style>
  <w:style w:type="character" w:customStyle="1" w:styleId="74">
    <w:name w:val="标题 4 Char"/>
    <w:basedOn w:val="60"/>
    <w:link w:val="5"/>
    <w:qFormat/>
    <w:uiPriority w:val="0"/>
    <w:rPr>
      <w:rFonts w:ascii="Arial" w:hAnsi="Arial" w:eastAsia="黑体"/>
      <w:b/>
      <w:kern w:val="2"/>
      <w:sz w:val="28"/>
      <w:szCs w:val="24"/>
    </w:rPr>
  </w:style>
  <w:style w:type="character" w:customStyle="1" w:styleId="75">
    <w:name w:val="标题 5 Char"/>
    <w:basedOn w:val="60"/>
    <w:link w:val="6"/>
    <w:qFormat/>
    <w:uiPriority w:val="0"/>
    <w:rPr>
      <w:b/>
      <w:kern w:val="2"/>
      <w:sz w:val="28"/>
      <w:szCs w:val="24"/>
    </w:rPr>
  </w:style>
  <w:style w:type="character" w:customStyle="1" w:styleId="76">
    <w:name w:val="标题 6 Char"/>
    <w:basedOn w:val="60"/>
    <w:link w:val="7"/>
    <w:qFormat/>
    <w:uiPriority w:val="0"/>
    <w:rPr>
      <w:rFonts w:ascii="Arial" w:hAnsi="Arial" w:eastAsia="黑体"/>
      <w:b/>
      <w:kern w:val="2"/>
      <w:sz w:val="24"/>
      <w:szCs w:val="24"/>
    </w:rPr>
  </w:style>
  <w:style w:type="character" w:customStyle="1" w:styleId="77">
    <w:name w:val="标题 7 Char"/>
    <w:basedOn w:val="60"/>
    <w:link w:val="9"/>
    <w:qFormat/>
    <w:uiPriority w:val="0"/>
    <w:rPr>
      <w:b/>
      <w:kern w:val="2"/>
      <w:sz w:val="24"/>
      <w:szCs w:val="24"/>
    </w:rPr>
  </w:style>
  <w:style w:type="character" w:customStyle="1" w:styleId="78">
    <w:name w:val="标题 8 Char"/>
    <w:basedOn w:val="60"/>
    <w:link w:val="10"/>
    <w:qFormat/>
    <w:uiPriority w:val="0"/>
    <w:rPr>
      <w:rFonts w:ascii="Arial" w:hAnsi="Arial" w:eastAsia="黑体"/>
      <w:kern w:val="2"/>
      <w:sz w:val="24"/>
      <w:szCs w:val="24"/>
    </w:rPr>
  </w:style>
  <w:style w:type="character" w:customStyle="1" w:styleId="79">
    <w:name w:val="标题 9 Char"/>
    <w:basedOn w:val="60"/>
    <w:link w:val="11"/>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84"/>
    <w:next w:val="84"/>
    <w:link w:val="81"/>
    <w:qFormat/>
    <w:uiPriority w:val="0"/>
    <w:pPr>
      <w:tabs>
        <w:tab w:val="left" w:pos="1259"/>
        <w:tab w:val="left" w:pos="1622"/>
      </w:tabs>
      <w:ind w:left="1619" w:hanging="360"/>
    </w:pPr>
  </w:style>
  <w:style w:type="paragraph" w:customStyle="1" w:styleId="84">
    <w:name w:val="Doc-text2"/>
    <w:basedOn w:val="1"/>
    <w:link w:val="132"/>
    <w:qFormat/>
    <w:uiPriority w:val="0"/>
    <w:pPr>
      <w:widowControl/>
      <w:tabs>
        <w:tab w:val="left" w:pos="1622"/>
      </w:tabs>
      <w:ind w:left="1622" w:hanging="363"/>
      <w:jc w:val="left"/>
    </w:pPr>
    <w:rPr>
      <w:rFonts w:eastAsia="MS Mincho"/>
      <w:kern w:val="0"/>
      <w:sz w:val="20"/>
    </w:rPr>
  </w:style>
  <w:style w:type="character" w:customStyle="1" w:styleId="85">
    <w:name w:val="Bold Comments Char"/>
    <w:link w:val="86"/>
    <w:qFormat/>
    <w:uiPriority w:val="0"/>
    <w:rPr>
      <w:rFonts w:ascii="Arial" w:hAnsi="Arial" w:eastAsia="MS Mincho"/>
      <w:b/>
      <w:szCs w:val="24"/>
      <w:lang w:val="en-GB" w:eastAsia="en-GB"/>
    </w:rPr>
  </w:style>
  <w:style w:type="paragraph" w:customStyle="1" w:styleId="86">
    <w:name w:val="Bold Comments"/>
    <w:basedOn w:val="87"/>
    <w:link w:val="85"/>
    <w:qFormat/>
    <w:uiPriority w:val="0"/>
  </w:style>
  <w:style w:type="paragraph" w:customStyle="1" w:styleId="87">
    <w:name w:val="SubHeading"/>
    <w:basedOn w:val="1"/>
    <w:next w:val="88"/>
    <w:link w:val="121"/>
    <w:qFormat/>
    <w:uiPriority w:val="0"/>
    <w:pPr>
      <w:widowControl/>
      <w:spacing w:before="240" w:after="60"/>
      <w:jc w:val="left"/>
      <w:outlineLvl w:val="8"/>
    </w:pPr>
    <w:rPr>
      <w:rFonts w:eastAsia="MS Mincho"/>
      <w:b/>
      <w:kern w:val="0"/>
      <w:sz w:val="20"/>
    </w:rPr>
  </w:style>
  <w:style w:type="paragraph" w:customStyle="1" w:styleId="88">
    <w:name w:val="Doc-title"/>
    <w:basedOn w:val="1"/>
    <w:next w:val="84"/>
    <w:link w:val="112"/>
    <w:qFormat/>
    <w:uiPriority w:val="0"/>
    <w:pPr>
      <w:widowControl/>
      <w:ind w:left="1260" w:hanging="1260"/>
      <w:jc w:val="left"/>
    </w:pPr>
    <w:rPr>
      <w:rFonts w:eastAsia="MS Mincho"/>
      <w:kern w:val="0"/>
      <w:sz w:val="20"/>
    </w:rPr>
  </w:style>
  <w:style w:type="character" w:customStyle="1" w:styleId="89">
    <w:name w:val="TH Char"/>
    <w:link w:val="90"/>
    <w:qFormat/>
    <w:uiPriority w:val="0"/>
    <w:rPr>
      <w:rFonts w:ascii="Arial" w:hAnsi="Arial" w:eastAsia="Batang"/>
      <w:b/>
      <w:color w:val="0000FF"/>
      <w:kern w:val="2"/>
      <w:lang w:eastAsia="en-US"/>
    </w:rPr>
  </w:style>
  <w:style w:type="paragraph" w:customStyle="1" w:styleId="90">
    <w:name w:val="TH"/>
    <w:basedOn w:val="1"/>
    <w:link w:val="89"/>
    <w:qFormat/>
    <w:uiPriority w:val="0"/>
    <w:pPr>
      <w:keepNext/>
      <w:keepLines/>
      <w:widowControl/>
      <w:spacing w:before="60" w:after="180"/>
      <w:jc w:val="center"/>
    </w:pPr>
    <w:rPr>
      <w:rFonts w:eastAsia="Batang"/>
      <w:b/>
      <w:color w:val="0000FF"/>
      <w:sz w:val="20"/>
      <w:szCs w:val="20"/>
      <w:lang w:eastAsia="en-US"/>
    </w:rPr>
  </w:style>
  <w:style w:type="character" w:customStyle="1" w:styleId="91">
    <w:name w:val="题注 Char"/>
    <w:link w:val="23"/>
    <w:qFormat/>
    <w:uiPriority w:val="99"/>
    <w:rPr>
      <w:rFonts w:ascii="Arial" w:hAnsi="Arial" w:eastAsia="黑体" w:cs="Arial"/>
      <w:kern w:val="2"/>
    </w:rPr>
  </w:style>
  <w:style w:type="character" w:customStyle="1" w:styleId="92">
    <w:name w:val="标题 3 Char Char"/>
    <w:basedOn w:val="60"/>
    <w:qFormat/>
    <w:uiPriority w:val="0"/>
    <w:rPr>
      <w:b/>
      <w:bCs/>
      <w:kern w:val="2"/>
      <w:sz w:val="32"/>
      <w:szCs w:val="32"/>
    </w:rPr>
  </w:style>
  <w:style w:type="character" w:customStyle="1" w:styleId="93">
    <w:name w:val="批注主题 Char"/>
    <w:basedOn w:val="94"/>
    <w:link w:val="57"/>
    <w:semiHidden/>
    <w:qFormat/>
    <w:uiPriority w:val="0"/>
    <w:rPr>
      <w:rFonts w:ascii="Arial" w:hAnsi="Arial" w:eastAsia="MS Mincho"/>
      <w:b/>
      <w:bCs/>
      <w:lang w:val="en-GB" w:eastAsia="en-GB"/>
    </w:rPr>
  </w:style>
  <w:style w:type="character" w:customStyle="1" w:styleId="94">
    <w:name w:val="批注文字 Char"/>
    <w:basedOn w:val="60"/>
    <w:qFormat/>
    <w:uiPriority w:val="0"/>
    <w:rPr>
      <w:rFonts w:eastAsia="MS Mincho"/>
      <w:lang w:val="en-GB"/>
    </w:rPr>
  </w:style>
  <w:style w:type="character" w:customStyle="1" w:styleId="95">
    <w:name w:val="B1 Char1"/>
    <w:link w:val="96"/>
    <w:qFormat/>
    <w:locked/>
    <w:uiPriority w:val="0"/>
    <w:rPr>
      <w:lang w:val="en-GB" w:eastAsia="ja-JP"/>
    </w:rPr>
  </w:style>
  <w:style w:type="paragraph" w:customStyle="1" w:styleId="96">
    <w:name w:val="B1"/>
    <w:basedOn w:val="17"/>
    <w:link w:val="95"/>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7">
    <w:name w:val="EmailDiscussion Char"/>
    <w:qFormat/>
    <w:uiPriority w:val="0"/>
    <w:rPr>
      <w:rFonts w:ascii="Arial" w:hAnsi="Arial" w:eastAsia="MS Mincho"/>
      <w:b/>
      <w:szCs w:val="24"/>
      <w:lang w:val="en-GB" w:eastAsia="en-GB" w:bidi="ar-SA"/>
    </w:rPr>
  </w:style>
  <w:style w:type="character" w:customStyle="1" w:styleId="98">
    <w:name w:val="Internal Char"/>
    <w:link w:val="99"/>
    <w:qFormat/>
    <w:uiPriority w:val="0"/>
    <w:rPr>
      <w:rFonts w:ascii="Arial" w:hAnsi="Arial" w:eastAsia="MS Mincho"/>
      <w:i/>
      <w:color w:val="333399"/>
      <w:sz w:val="18"/>
      <w:szCs w:val="24"/>
      <w:lang w:val="en-GB" w:eastAsia="en-GB"/>
    </w:rPr>
  </w:style>
  <w:style w:type="paragraph" w:customStyle="1" w:styleId="99">
    <w:name w:val="Internal"/>
    <w:basedOn w:val="100"/>
    <w:link w:val="98"/>
    <w:qFormat/>
    <w:uiPriority w:val="0"/>
    <w:rPr>
      <w:color w:val="333399"/>
    </w:rPr>
  </w:style>
  <w:style w:type="paragraph" w:customStyle="1" w:styleId="100">
    <w:name w:val="Comments"/>
    <w:basedOn w:val="1"/>
    <w:link w:val="102"/>
    <w:qFormat/>
    <w:uiPriority w:val="0"/>
    <w:pPr>
      <w:widowControl/>
      <w:spacing w:before="40"/>
      <w:jc w:val="left"/>
    </w:pPr>
    <w:rPr>
      <w:rFonts w:eastAsia="MS Mincho"/>
      <w:i/>
      <w:kern w:val="0"/>
      <w:sz w:val="18"/>
    </w:rPr>
  </w:style>
  <w:style w:type="character" w:customStyle="1" w:styleId="101">
    <w:name w:val="Char Char7"/>
    <w:qFormat/>
    <w:uiPriority w:val="0"/>
    <w:rPr>
      <w:rFonts w:ascii="Arial" w:hAnsi="Arial" w:eastAsia="MS Mincho" w:cs="Arial"/>
      <w:b/>
      <w:bCs/>
      <w:iCs/>
      <w:sz w:val="28"/>
      <w:szCs w:val="28"/>
      <w:lang w:val="en-GB" w:eastAsia="en-GB" w:bidi="ar-SA"/>
    </w:rPr>
  </w:style>
  <w:style w:type="character" w:customStyle="1" w:styleId="102">
    <w:name w:val="Comments Char Char"/>
    <w:link w:val="100"/>
    <w:qFormat/>
    <w:uiPriority w:val="0"/>
    <w:rPr>
      <w:rFonts w:ascii="Arial" w:hAnsi="Arial" w:eastAsia="MS Mincho"/>
      <w:i/>
      <w:sz w:val="18"/>
      <w:szCs w:val="24"/>
      <w:lang w:val="en-GB" w:eastAsia="en-GB"/>
    </w:rPr>
  </w:style>
  <w:style w:type="character" w:customStyle="1" w:styleId="103">
    <w:name w:val="段 Char Char"/>
    <w:basedOn w:val="60"/>
    <w:link w:val="44"/>
    <w:qFormat/>
    <w:uiPriority w:val="0"/>
    <w:rPr>
      <w:rFonts w:ascii="宋体"/>
      <w:sz w:val="21"/>
    </w:rPr>
  </w:style>
  <w:style w:type="character" w:customStyle="1" w:styleId="104">
    <w:name w:val="SubHeading Char"/>
    <w:qFormat/>
    <w:uiPriority w:val="0"/>
    <w:rPr>
      <w:rFonts w:ascii="Arial" w:hAnsi="Arial" w:eastAsia="MS Mincho"/>
      <w:b/>
      <w:szCs w:val="24"/>
      <w:lang w:val="en-GB" w:eastAsia="en-GB" w:bidi="ar-SA"/>
    </w:rPr>
  </w:style>
  <w:style w:type="character" w:customStyle="1" w:styleId="105">
    <w:name w:val="TAL Char"/>
    <w:link w:val="106"/>
    <w:qFormat/>
    <w:uiPriority w:val="0"/>
    <w:rPr>
      <w:rFonts w:ascii="Arial" w:hAnsi="Arial" w:eastAsia="MS Mincho" w:cs="Arial"/>
      <w:sz w:val="18"/>
      <w:szCs w:val="18"/>
      <w:lang w:val="en-GB"/>
    </w:rPr>
  </w:style>
  <w:style w:type="paragraph" w:customStyle="1" w:styleId="106">
    <w:name w:val="TAL"/>
    <w:basedOn w:val="1"/>
    <w:link w:val="105"/>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7">
    <w:name w:val="B2 Char"/>
    <w:link w:val="108"/>
    <w:qFormat/>
    <w:uiPriority w:val="0"/>
    <w:rPr>
      <w:rFonts w:eastAsia="MS Mincho"/>
      <w:lang w:val="en-GB" w:eastAsia="ja-JP"/>
    </w:rPr>
  </w:style>
  <w:style w:type="paragraph" w:customStyle="1" w:styleId="108">
    <w:name w:val="B2"/>
    <w:basedOn w:val="13"/>
    <w:link w:val="107"/>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9">
    <w:name w:val="ZGSM"/>
    <w:qFormat/>
    <w:uiPriority w:val="0"/>
  </w:style>
  <w:style w:type="character" w:customStyle="1" w:styleId="110">
    <w:name w:val="Doc-title Char"/>
    <w:qFormat/>
    <w:uiPriority w:val="0"/>
    <w:rPr>
      <w:rFonts w:ascii="Arial" w:hAnsi="Arial" w:eastAsia="MS Mincho"/>
      <w:szCs w:val="24"/>
      <w:lang w:val="en-GB" w:eastAsia="en-GB" w:bidi="ar-SA"/>
    </w:rPr>
  </w:style>
  <w:style w:type="character" w:customStyle="1" w:styleId="111">
    <w:name w:val="标题 1 Char Char"/>
    <w:basedOn w:val="60"/>
    <w:qFormat/>
    <w:uiPriority w:val="0"/>
    <w:rPr>
      <w:b/>
      <w:bCs/>
      <w:kern w:val="44"/>
      <w:sz w:val="44"/>
      <w:szCs w:val="44"/>
    </w:rPr>
  </w:style>
  <w:style w:type="character" w:customStyle="1" w:styleId="112">
    <w:name w:val="Doc-title Char Char"/>
    <w:basedOn w:val="60"/>
    <w:link w:val="88"/>
    <w:qFormat/>
    <w:uiPriority w:val="0"/>
    <w:rPr>
      <w:rFonts w:ascii="Arial" w:hAnsi="Arial" w:eastAsia="MS Mincho"/>
      <w:szCs w:val="24"/>
      <w:lang w:val="en-GB" w:eastAsia="en-GB"/>
    </w:rPr>
  </w:style>
  <w:style w:type="character" w:customStyle="1" w:styleId="113">
    <w:name w:val="emailstyle20"/>
    <w:semiHidden/>
    <w:qFormat/>
    <w:uiPriority w:val="0"/>
    <w:rPr>
      <w:rFonts w:hint="default" w:ascii="Arial" w:hAnsi="Arial" w:cs="Arial"/>
      <w:color w:val="auto"/>
      <w:sz w:val="20"/>
      <w:szCs w:val="20"/>
    </w:rPr>
  </w:style>
  <w:style w:type="character" w:customStyle="1" w:styleId="114">
    <w:name w:val="页脚 Char"/>
    <w:link w:val="38"/>
    <w:qFormat/>
    <w:uiPriority w:val="99"/>
    <w:rPr>
      <w:kern w:val="2"/>
      <w:sz w:val="18"/>
      <w:szCs w:val="18"/>
    </w:rPr>
  </w:style>
  <w:style w:type="character" w:styleId="115">
    <w:name w:val="Placeholder Text"/>
    <w:semiHidden/>
    <w:qFormat/>
    <w:uiPriority w:val="99"/>
    <w:rPr>
      <w:color w:val="808080"/>
    </w:rPr>
  </w:style>
  <w:style w:type="character" w:customStyle="1" w:styleId="116">
    <w:name w:val="附录公式 Char Char"/>
    <w:basedOn w:val="103"/>
    <w:link w:val="117"/>
    <w:qFormat/>
    <w:uiPriority w:val="0"/>
    <w:rPr>
      <w:rFonts w:ascii="宋体"/>
      <w:sz w:val="21"/>
    </w:rPr>
  </w:style>
  <w:style w:type="paragraph" w:customStyle="1" w:styleId="117">
    <w:name w:val="附录公式"/>
    <w:basedOn w:val="44"/>
    <w:next w:val="44"/>
    <w:link w:val="116"/>
    <w:qFormat/>
    <w:uiPriority w:val="0"/>
  </w:style>
  <w:style w:type="character" w:customStyle="1" w:styleId="118">
    <w:name w:val="纯文本 Char"/>
    <w:basedOn w:val="60"/>
    <w:link w:val="32"/>
    <w:qFormat/>
    <w:uiPriority w:val="99"/>
    <w:rPr>
      <w:rFonts w:ascii="Consolas" w:hAnsi="Consolas" w:eastAsia="Calibri"/>
      <w:sz w:val="21"/>
      <w:szCs w:val="21"/>
      <w:lang w:eastAsia="en-US"/>
    </w:rPr>
  </w:style>
  <w:style w:type="character" w:customStyle="1" w:styleId="119">
    <w:name w:val="首示例 Char Char"/>
    <w:basedOn w:val="60"/>
    <w:link w:val="120"/>
    <w:qFormat/>
    <w:uiPriority w:val="0"/>
    <w:rPr>
      <w:rFonts w:ascii="宋体" w:hAnsi="宋体"/>
      <w:kern w:val="2"/>
      <w:sz w:val="18"/>
      <w:szCs w:val="18"/>
    </w:rPr>
  </w:style>
  <w:style w:type="paragraph" w:customStyle="1" w:styleId="120">
    <w:name w:val="首示例"/>
    <w:next w:val="44"/>
    <w:link w:val="119"/>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1">
    <w:name w:val="SubHeading Char Char"/>
    <w:link w:val="87"/>
    <w:qFormat/>
    <w:uiPriority w:val="0"/>
    <w:rPr>
      <w:rFonts w:ascii="Arial" w:hAnsi="Arial" w:eastAsia="MS Mincho"/>
      <w:b/>
      <w:szCs w:val="24"/>
      <w:lang w:val="en-GB" w:eastAsia="en-GB"/>
    </w:rPr>
  </w:style>
  <w:style w:type="character" w:customStyle="1" w:styleId="122">
    <w:name w:val="发布"/>
    <w:basedOn w:val="60"/>
    <w:qFormat/>
    <w:uiPriority w:val="0"/>
    <w:rPr>
      <w:rFonts w:ascii="黑体" w:eastAsia="黑体"/>
      <w:spacing w:val="85"/>
      <w:w w:val="100"/>
      <w:position w:val="3"/>
      <w:sz w:val="28"/>
      <w:szCs w:val="28"/>
    </w:rPr>
  </w:style>
  <w:style w:type="character" w:customStyle="1" w:styleId="123">
    <w:name w:val="Char Char6"/>
    <w:qFormat/>
    <w:uiPriority w:val="0"/>
    <w:rPr>
      <w:rFonts w:ascii="Arial" w:hAnsi="Arial" w:eastAsia="MS Mincho" w:cs="Arial"/>
      <w:bCs/>
      <w:sz w:val="26"/>
      <w:szCs w:val="26"/>
      <w:lang w:val="en-GB" w:eastAsia="en-GB" w:bidi="ar-SA"/>
    </w:rPr>
  </w:style>
  <w:style w:type="character" w:customStyle="1" w:styleId="124">
    <w:name w:val="B3 Char2"/>
    <w:link w:val="125"/>
    <w:qFormat/>
    <w:uiPriority w:val="0"/>
    <w:rPr>
      <w:rFonts w:eastAsia="Malgun Gothic"/>
      <w:lang w:eastAsia="en-US"/>
    </w:rPr>
  </w:style>
  <w:style w:type="paragraph" w:customStyle="1" w:styleId="125">
    <w:name w:val="B3"/>
    <w:basedOn w:val="12"/>
    <w:link w:val="124"/>
    <w:qFormat/>
    <w:uiPriority w:val="0"/>
    <w:pPr>
      <w:spacing w:before="0" w:after="180"/>
      <w:ind w:left="1135" w:hanging="284"/>
    </w:pPr>
    <w:rPr>
      <w:rFonts w:ascii="Times New Roman" w:hAnsi="Times New Roman" w:eastAsia="Malgun Gothic"/>
      <w:szCs w:val="20"/>
      <w:lang w:val="en-US" w:eastAsia="en-US"/>
    </w:rPr>
  </w:style>
  <w:style w:type="character" w:customStyle="1" w:styleId="126">
    <w:name w:val="正文文本 Char"/>
    <w:basedOn w:val="60"/>
    <w:link w:val="28"/>
    <w:qFormat/>
    <w:uiPriority w:val="0"/>
    <w:rPr>
      <w:rFonts w:ascii="Arial" w:hAnsi="Arial" w:eastAsia="MS Mincho"/>
      <w:szCs w:val="24"/>
      <w:lang w:val="en-GB" w:eastAsia="en-GB"/>
    </w:rPr>
  </w:style>
  <w:style w:type="character" w:customStyle="1" w:styleId="127">
    <w:name w:val="Doc list Char"/>
    <w:basedOn w:val="110"/>
    <w:link w:val="128"/>
    <w:qFormat/>
    <w:uiPriority w:val="0"/>
    <w:rPr>
      <w:rFonts w:ascii="Arial" w:hAnsi="Arial" w:eastAsia="MS Mincho"/>
      <w:szCs w:val="24"/>
      <w:lang w:val="en-GB" w:eastAsia="en-GB" w:bidi="ar-SA"/>
    </w:rPr>
  </w:style>
  <w:style w:type="paragraph" w:customStyle="1" w:styleId="128">
    <w:name w:val="Doc list"/>
    <w:basedOn w:val="88"/>
    <w:link w:val="127"/>
    <w:qFormat/>
    <w:uiPriority w:val="0"/>
    <w:pPr>
      <w:spacing w:before="60"/>
      <w:ind w:left="1259" w:hanging="1259"/>
    </w:pPr>
  </w:style>
  <w:style w:type="character" w:customStyle="1" w:styleId="129">
    <w:name w:val="EmailDiscussion Char Char"/>
    <w:link w:val="130"/>
    <w:qFormat/>
    <w:uiPriority w:val="0"/>
    <w:rPr>
      <w:rFonts w:ascii="Arial" w:hAnsi="Arial" w:eastAsia="MS Mincho"/>
      <w:b/>
      <w:szCs w:val="24"/>
      <w:lang w:val="en-GB" w:eastAsia="en-GB"/>
    </w:rPr>
  </w:style>
  <w:style w:type="paragraph" w:customStyle="1" w:styleId="130">
    <w:name w:val="EmailDiscussion"/>
    <w:basedOn w:val="1"/>
    <w:next w:val="84"/>
    <w:link w:val="129"/>
    <w:qFormat/>
    <w:uiPriority w:val="0"/>
    <w:pPr>
      <w:widowControl/>
      <w:tabs>
        <w:tab w:val="left" w:pos="1619"/>
      </w:tabs>
      <w:spacing w:before="40"/>
      <w:ind w:left="726" w:hanging="363"/>
      <w:jc w:val="left"/>
    </w:pPr>
    <w:rPr>
      <w:rFonts w:eastAsia="MS Mincho"/>
      <w:b/>
      <w:kern w:val="0"/>
      <w:sz w:val="20"/>
    </w:rPr>
  </w:style>
  <w:style w:type="character" w:customStyle="1" w:styleId="131">
    <w:name w:val="页眉 Char"/>
    <w:link w:val="39"/>
    <w:qFormat/>
    <w:uiPriority w:val="99"/>
    <w:rPr>
      <w:kern w:val="2"/>
      <w:sz w:val="18"/>
      <w:szCs w:val="18"/>
    </w:rPr>
  </w:style>
  <w:style w:type="character" w:customStyle="1" w:styleId="132">
    <w:name w:val="Doc-text2 Char Char"/>
    <w:basedOn w:val="60"/>
    <w:link w:val="84"/>
    <w:qFormat/>
    <w:uiPriority w:val="0"/>
    <w:rPr>
      <w:rFonts w:ascii="Arial" w:hAnsi="Arial" w:eastAsia="MS Mincho"/>
      <w:szCs w:val="24"/>
      <w:lang w:val="en-GB" w:eastAsia="en-GB"/>
    </w:rPr>
  </w:style>
  <w:style w:type="character" w:customStyle="1" w:styleId="133">
    <w:name w:val="TAL Car"/>
    <w:qFormat/>
    <w:uiPriority w:val="0"/>
    <w:rPr>
      <w:rFonts w:ascii="Arial" w:hAnsi="Arial" w:eastAsia="Times New Roman"/>
      <w:sz w:val="18"/>
      <w:lang w:val="en-GB"/>
    </w:rPr>
  </w:style>
  <w:style w:type="character" w:customStyle="1" w:styleId="134">
    <w:name w:val="Comments Char"/>
    <w:qFormat/>
    <w:uiPriority w:val="0"/>
    <w:rPr>
      <w:rFonts w:ascii="Arial" w:hAnsi="Arial" w:eastAsia="MS Mincho"/>
      <w:i/>
      <w:sz w:val="18"/>
      <w:szCs w:val="24"/>
      <w:lang w:val="en-GB" w:eastAsia="en-GB" w:bidi="ar-SA"/>
    </w:rPr>
  </w:style>
  <w:style w:type="paragraph" w:customStyle="1" w:styleId="135">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6">
    <w:name w:val="其他发布部门"/>
    <w:basedOn w:val="137"/>
    <w:qFormat/>
    <w:uiPriority w:val="0"/>
    <w:pPr>
      <w:spacing w:line="0" w:lineRule="atLeast"/>
    </w:pPr>
    <w:rPr>
      <w:rFonts w:ascii="黑体" w:eastAsia="黑体"/>
      <w:b w:val="0"/>
    </w:rPr>
  </w:style>
  <w:style w:type="paragraph" w:customStyle="1" w:styleId="137">
    <w:name w:val="发布部门"/>
    <w:next w:val="44"/>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8">
    <w:name w:val="示例"/>
    <w:next w:val="139"/>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9">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40">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41">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2">
    <w:name w:val="列项◆（三级）"/>
    <w:basedOn w:val="1"/>
    <w:qFormat/>
    <w:uiPriority w:val="0"/>
    <w:pPr>
      <w:tabs>
        <w:tab w:val="left" w:pos="1260"/>
        <w:tab w:val="left" w:pos="1678"/>
      </w:tabs>
      <w:ind w:left="1259" w:hanging="419"/>
    </w:pPr>
    <w:rPr>
      <w:rFonts w:ascii="宋体"/>
    </w:rPr>
  </w:style>
  <w:style w:type="paragraph" w:customStyle="1" w:styleId="14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4">
    <w:name w:val="三级条标题"/>
    <w:basedOn w:val="145"/>
    <w:next w:val="44"/>
    <w:qFormat/>
    <w:uiPriority w:val="0"/>
    <w:pPr>
      <w:outlineLvl w:val="4"/>
    </w:pPr>
  </w:style>
  <w:style w:type="paragraph" w:customStyle="1" w:styleId="145">
    <w:name w:val="二级条标题"/>
    <w:basedOn w:val="146"/>
    <w:next w:val="44"/>
    <w:qFormat/>
    <w:uiPriority w:val="0"/>
    <w:pPr>
      <w:spacing w:beforeLines="0" w:afterLines="0"/>
      <w:outlineLvl w:val="3"/>
    </w:pPr>
  </w:style>
  <w:style w:type="paragraph" w:customStyle="1" w:styleId="146">
    <w:name w:val="一级条标题"/>
    <w:next w:val="44"/>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7">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8">
    <w:name w:val="附录一级条标题"/>
    <w:basedOn w:val="149"/>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9">
    <w:name w:val="附录章标题"/>
    <w:next w:val="44"/>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50">
    <w:name w:val="四级条标题"/>
    <w:basedOn w:val="144"/>
    <w:next w:val="44"/>
    <w:qFormat/>
    <w:uiPriority w:val="0"/>
    <w:pPr>
      <w:outlineLvl w:val="5"/>
    </w:pPr>
  </w:style>
  <w:style w:type="character" w:customStyle="1" w:styleId="151">
    <w:name w:val="脚注文本 Char"/>
    <w:basedOn w:val="60"/>
    <w:link w:val="45"/>
    <w:qFormat/>
    <w:uiPriority w:val="0"/>
    <w:rPr>
      <w:rFonts w:ascii="宋体"/>
      <w:kern w:val="2"/>
      <w:sz w:val="18"/>
      <w:szCs w:val="18"/>
    </w:rPr>
  </w:style>
  <w:style w:type="paragraph" w:customStyle="1" w:styleId="152">
    <w:name w:val="章标题"/>
    <w:next w:val="44"/>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3">
    <w:name w:val="正文表标题"/>
    <w:next w:val="44"/>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4">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5">
    <w:name w:val="注："/>
    <w:next w:val="44"/>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6">
    <w:name w:val="附录五级条标题"/>
    <w:basedOn w:val="157"/>
    <w:next w:val="44"/>
    <w:qFormat/>
    <w:uiPriority w:val="0"/>
    <w:pPr>
      <w:tabs>
        <w:tab w:val="left" w:pos="360"/>
        <w:tab w:val="left" w:pos="864"/>
        <w:tab w:val="left" w:pos="1008"/>
        <w:tab w:val="left" w:pos="1296"/>
      </w:tabs>
      <w:ind w:left="1296" w:hanging="1296"/>
      <w:outlineLvl w:val="6"/>
    </w:pPr>
  </w:style>
  <w:style w:type="paragraph" w:customStyle="1" w:styleId="157">
    <w:name w:val="附录四级条标题"/>
    <w:basedOn w:val="158"/>
    <w:next w:val="44"/>
    <w:qFormat/>
    <w:uiPriority w:val="0"/>
    <w:pPr>
      <w:tabs>
        <w:tab w:val="left" w:pos="360"/>
        <w:tab w:val="left" w:pos="864"/>
        <w:tab w:val="left" w:pos="1008"/>
      </w:tabs>
      <w:outlineLvl w:val="5"/>
    </w:pPr>
  </w:style>
  <w:style w:type="paragraph" w:customStyle="1" w:styleId="158">
    <w:name w:val="附录三级条标题"/>
    <w:basedOn w:val="159"/>
    <w:next w:val="44"/>
    <w:qFormat/>
    <w:uiPriority w:val="0"/>
    <w:pPr>
      <w:tabs>
        <w:tab w:val="left" w:pos="360"/>
        <w:tab w:val="left" w:pos="864"/>
        <w:tab w:val="left" w:pos="1008"/>
      </w:tabs>
      <w:ind w:left="1008" w:hanging="1008"/>
      <w:outlineLvl w:val="4"/>
    </w:pPr>
  </w:style>
  <w:style w:type="paragraph" w:customStyle="1" w:styleId="159">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60">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61">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2">
    <w:name w:val="一级无"/>
    <w:basedOn w:val="146"/>
    <w:qFormat/>
    <w:uiPriority w:val="0"/>
    <w:pPr>
      <w:spacing w:beforeLines="0" w:afterLines="0"/>
    </w:pPr>
    <w:rPr>
      <w:rFonts w:ascii="宋体" w:eastAsia="宋体"/>
    </w:rPr>
  </w:style>
  <w:style w:type="character" w:customStyle="1" w:styleId="163">
    <w:name w:val="纯文本 Char1"/>
    <w:basedOn w:val="60"/>
    <w:semiHidden/>
    <w:qFormat/>
    <w:uiPriority w:val="0"/>
    <w:rPr>
      <w:rFonts w:ascii="宋体" w:hAnsi="Courier New" w:cs="Courier New"/>
      <w:kern w:val="2"/>
      <w:sz w:val="21"/>
      <w:szCs w:val="21"/>
    </w:rPr>
  </w:style>
  <w:style w:type="paragraph" w:customStyle="1" w:styleId="164">
    <w:name w:val="附录四级无"/>
    <w:basedOn w:val="157"/>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8">
    <w:name w:val="LS Approved"/>
    <w:basedOn w:val="1"/>
    <w:next w:val="84"/>
    <w:qFormat/>
    <w:uiPriority w:val="0"/>
    <w:pPr>
      <w:widowControl/>
      <w:tabs>
        <w:tab w:val="left" w:pos="1259"/>
        <w:tab w:val="left" w:pos="1622"/>
      </w:tabs>
      <w:ind w:left="1627" w:hanging="697"/>
      <w:jc w:val="left"/>
    </w:pPr>
    <w:rPr>
      <w:rFonts w:eastAsia="MS Mincho"/>
      <w:kern w:val="0"/>
      <w:sz w:val="20"/>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4">
    <w:name w:val="五级条标题"/>
    <w:basedOn w:val="150"/>
    <w:next w:val="44"/>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6">
    <w:name w:val="批注文字 Char1"/>
    <w:basedOn w:val="60"/>
    <w:link w:val="26"/>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2">
    <w:name w:val="正文文本 Char1"/>
    <w:basedOn w:val="60"/>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4">
    <w:name w:val="三级无"/>
    <w:basedOn w:val="144"/>
    <w:qFormat/>
    <w:uiPriority w:val="0"/>
    <w:rPr>
      <w:rFonts w:ascii="宋体" w:eastAsia="宋体"/>
    </w:rPr>
  </w:style>
  <w:style w:type="paragraph" w:customStyle="1" w:styleId="185">
    <w:name w:val="条文脚注"/>
    <w:basedOn w:val="45"/>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8">
    <w:name w:val="Agreement"/>
    <w:basedOn w:val="1"/>
    <w:next w:val="84"/>
    <w:qFormat/>
    <w:uiPriority w:val="0"/>
    <w:pPr>
      <w:widowControl/>
      <w:tabs>
        <w:tab w:val="left" w:pos="1619"/>
      </w:tabs>
      <w:spacing w:before="60"/>
      <w:ind w:left="811" w:hanging="448"/>
      <w:jc w:val="left"/>
    </w:pPr>
    <w:rPr>
      <w:rFonts w:eastAsia="MS Mincho"/>
      <w:b/>
      <w:kern w:val="0"/>
      <w:sz w:val="20"/>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90">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1">
    <w:name w:val="附录五级无"/>
    <w:basedOn w:val="156"/>
    <w:qFormat/>
    <w:uiPriority w:val="0"/>
    <w:pPr>
      <w:tabs>
        <w:tab w:val="clear" w:pos="360"/>
      </w:tabs>
      <w:spacing w:beforeLines="0" w:afterLines="0"/>
    </w:pPr>
    <w:rPr>
      <w:rFonts w:ascii="宋体" w:eastAsia="宋体"/>
      <w:szCs w:val="21"/>
    </w:rPr>
  </w:style>
  <w:style w:type="paragraph" w:customStyle="1" w:styleId="192">
    <w:name w:val="图的脚注"/>
    <w:next w:val="44"/>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3">
    <w:name w:val="尾注文本 Char"/>
    <w:basedOn w:val="60"/>
    <w:link w:val="36"/>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5">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6">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90"/>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6"/>
    <w:qFormat/>
    <w:uiPriority w:val="0"/>
    <w:pPr>
      <w:jc w:val="center"/>
    </w:pPr>
    <w:rPr>
      <w:szCs w:val="20"/>
      <w:lang w:eastAsia="en-US"/>
    </w:rPr>
  </w:style>
  <w:style w:type="paragraph" w:customStyle="1" w:styleId="202">
    <w:name w:val="示例后文字"/>
    <w:basedOn w:val="44"/>
    <w:next w:val="44"/>
    <w:qFormat/>
    <w:uiPriority w:val="0"/>
    <w:pPr>
      <w:ind w:firstLine="360"/>
    </w:pPr>
    <w:rPr>
      <w:sz w:val="18"/>
    </w:rPr>
  </w:style>
  <w:style w:type="paragraph" w:customStyle="1" w:styleId="203">
    <w:name w:val="图标脚注说明"/>
    <w:basedOn w:val="44"/>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7">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4"/>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1">
    <w:name w:val="其他实施日期"/>
    <w:basedOn w:val="165"/>
    <w:qFormat/>
    <w:uiPriority w:val="0"/>
  </w:style>
  <w:style w:type="paragraph" w:customStyle="1" w:styleId="212">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50"/>
    <w:qFormat/>
    <w:uiPriority w:val="0"/>
    <w:rPr>
      <w:rFonts w:ascii="宋体" w:eastAsia="宋体"/>
    </w:rPr>
  </w:style>
  <w:style w:type="paragraph" w:customStyle="1" w:styleId="214">
    <w:name w:val="示例×："/>
    <w:basedOn w:val="152"/>
    <w:qFormat/>
    <w:uiPriority w:val="0"/>
    <w:pPr>
      <w:spacing w:beforeLines="0" w:afterLines="0"/>
      <w:ind w:firstLine="397"/>
      <w:outlineLvl w:val="9"/>
    </w:pPr>
    <w:rPr>
      <w:rFonts w:ascii="宋体" w:eastAsia="宋体"/>
      <w:sz w:val="18"/>
      <w:szCs w:val="18"/>
    </w:rPr>
  </w:style>
  <w:style w:type="paragraph" w:customStyle="1" w:styleId="215">
    <w:name w:val="EmailDiscussion2"/>
    <w:basedOn w:val="84"/>
    <w:qFormat/>
    <w:uiPriority w:val="0"/>
  </w:style>
  <w:style w:type="paragraph" w:customStyle="1" w:styleId="216">
    <w:name w:val="B5"/>
    <w:basedOn w:val="47"/>
    <w:qFormat/>
    <w:uiPriority w:val="0"/>
  </w:style>
  <w:style w:type="paragraph" w:customStyle="1" w:styleId="217">
    <w:name w:val="其他发布日期"/>
    <w:basedOn w:val="166"/>
    <w:qFormat/>
    <w:uiPriority w:val="0"/>
  </w:style>
  <w:style w:type="paragraph" w:customStyle="1" w:styleId="218">
    <w:name w:val="B4"/>
    <w:basedOn w:val="48"/>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20">
    <w:name w:val="Review-comment2"/>
    <w:basedOn w:val="161"/>
    <w:qFormat/>
    <w:uiPriority w:val="0"/>
    <w:rPr>
      <w:color w:val="0070C0"/>
    </w:rPr>
  </w:style>
  <w:style w:type="paragraph" w:customStyle="1" w:styleId="221">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2">
    <w:name w:val="附录表标号"/>
    <w:basedOn w:val="1"/>
    <w:next w:val="44"/>
    <w:qFormat/>
    <w:uiPriority w:val="0"/>
    <w:pPr>
      <w:spacing w:line="14" w:lineRule="exact"/>
      <w:ind w:left="811" w:hanging="448"/>
      <w:jc w:val="center"/>
      <w:outlineLvl w:val="0"/>
    </w:pPr>
    <w:rPr>
      <w:color w:val="FFFFFF"/>
    </w:rPr>
  </w:style>
  <w:style w:type="paragraph" w:customStyle="1" w:styleId="223">
    <w:name w:val="附录图标题"/>
    <w:basedOn w:val="1"/>
    <w:next w:val="44"/>
    <w:qFormat/>
    <w:uiPriority w:val="0"/>
    <w:pPr>
      <w:tabs>
        <w:tab w:val="left" w:pos="363"/>
      </w:tabs>
      <w:spacing w:beforeLines="50" w:afterLines="50"/>
      <w:jc w:val="center"/>
    </w:pPr>
    <w:rPr>
      <w:rFonts w:ascii="黑体" w:eastAsia="黑体"/>
    </w:rPr>
  </w:style>
  <w:style w:type="paragraph" w:customStyle="1" w:styleId="224">
    <w:name w:val="附录标题"/>
    <w:basedOn w:val="44"/>
    <w:next w:val="44"/>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6">
    <w:name w:val="标准书眉_偶数页"/>
    <w:basedOn w:val="141"/>
    <w:next w:val="1"/>
    <w:qFormat/>
    <w:uiPriority w:val="0"/>
    <w:pPr>
      <w:jc w:val="left"/>
    </w:pPr>
  </w:style>
  <w:style w:type="paragraph" w:customStyle="1" w:styleId="227">
    <w:name w:val="附录三级无"/>
    <w:basedOn w:val="158"/>
    <w:qFormat/>
    <w:uiPriority w:val="0"/>
    <w:pPr>
      <w:tabs>
        <w:tab w:val="clear" w:pos="360"/>
      </w:tabs>
      <w:spacing w:beforeLines="0" w:afterLines="0"/>
    </w:pPr>
    <w:rPr>
      <w:rFonts w:ascii="宋体" w:eastAsia="宋体"/>
      <w:szCs w:val="21"/>
    </w:rPr>
  </w:style>
  <w:style w:type="paragraph" w:customStyle="1" w:styleId="228">
    <w:name w:val="TAR"/>
    <w:basedOn w:val="106"/>
    <w:qFormat/>
    <w:uiPriority w:val="0"/>
    <w:pPr>
      <w:jc w:val="right"/>
    </w:pPr>
    <w:rPr>
      <w:szCs w:val="20"/>
      <w:lang w:eastAsia="en-US"/>
    </w:rPr>
  </w:style>
  <w:style w:type="paragraph" w:customStyle="1" w:styleId="229">
    <w:name w:val="ZV"/>
    <w:basedOn w:val="143"/>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5">
    <w:name w:val="二级无"/>
    <w:basedOn w:val="145"/>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5"/>
    <w:next w:val="44"/>
    <w:qFormat/>
    <w:uiPriority w:val="0"/>
    <w:pPr>
      <w:tabs>
        <w:tab w:val="left" w:pos="840"/>
      </w:tabs>
      <w:ind w:left="839" w:hanging="419"/>
    </w:pPr>
  </w:style>
  <w:style w:type="paragraph" w:customStyle="1" w:styleId="238">
    <w:name w:val="MiniHeading"/>
    <w:basedOn w:val="100"/>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4"/>
    <w:next w:val="44"/>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7">
    <w:name w:val="NF"/>
    <w:basedOn w:val="219"/>
    <w:qFormat/>
    <w:uiPriority w:val="0"/>
    <w:pPr>
      <w:keepNext/>
      <w:spacing w:after="0"/>
    </w:pPr>
    <w:rPr>
      <w:rFonts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4"/>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6">
    <w:name w:val="ZTD"/>
    <w:basedOn w:val="135"/>
    <w:qFormat/>
    <w:uiPriority w:val="0"/>
    <w:pPr>
      <w:framePr w:hRule="auto" w:y="852"/>
    </w:pPr>
    <w:rPr>
      <w:i w:val="0"/>
      <w:sz w:val="40"/>
    </w:rPr>
  </w:style>
  <w:style w:type="paragraph" w:customStyle="1" w:styleId="257">
    <w:name w:val="附录表标题"/>
    <w:basedOn w:val="1"/>
    <w:next w:val="44"/>
    <w:qFormat/>
    <w:uiPriority w:val="0"/>
    <w:pPr>
      <w:tabs>
        <w:tab w:val="left" w:pos="180"/>
      </w:tabs>
      <w:spacing w:beforeLines="50" w:afterLines="50"/>
      <w:jc w:val="center"/>
    </w:pPr>
    <w:rPr>
      <w:rFonts w:ascii="黑体" w:eastAsia="黑体"/>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60">
    <w:name w:val="附录二级无"/>
    <w:basedOn w:val="159"/>
    <w:qFormat/>
    <w:uiPriority w:val="0"/>
    <w:pPr>
      <w:tabs>
        <w:tab w:val="clear" w:pos="360"/>
      </w:tabs>
      <w:spacing w:beforeLines="0" w:afterLines="0"/>
    </w:pPr>
    <w:rPr>
      <w:rFonts w:ascii="宋体" w:eastAsia="宋体"/>
      <w:szCs w:val="21"/>
    </w:rPr>
  </w:style>
  <w:style w:type="paragraph" w:customStyle="1" w:styleId="261">
    <w:name w:val="附录一级无"/>
    <w:basedOn w:val="148"/>
    <w:qFormat/>
    <w:uiPriority w:val="0"/>
    <w:pPr>
      <w:tabs>
        <w:tab w:val="clear" w:pos="360"/>
      </w:tabs>
      <w:spacing w:beforeLines="0" w:afterLines="0"/>
    </w:pPr>
    <w:rPr>
      <w:rFonts w:ascii="宋体" w:eastAsia="宋体"/>
    </w:rPr>
  </w:style>
  <w:style w:type="paragraph" w:customStyle="1" w:styleId="262">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3">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6"/>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8">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9">
    <w:name w:val="EW"/>
    <w:basedOn w:val="147"/>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9"/>
    <w:qFormat/>
    <w:locked/>
    <w:uiPriority w:val="34"/>
    <w:rPr>
      <w:kern w:val="2"/>
      <w:sz w:val="21"/>
      <w:szCs w:val="24"/>
    </w:rPr>
  </w:style>
  <w:style w:type="character" w:customStyle="1" w:styleId="274">
    <w:name w:val="B3 Char"/>
    <w:basedOn w:val="60"/>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apple-converted-space"/>
    <w:basedOn w:val="60"/>
    <w:qFormat/>
    <w:uiPriority w:val="0"/>
  </w:style>
  <w:style w:type="paragraph" w:customStyle="1" w:styleId="281">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2">
    <w:name w:val="3GPPProposal"/>
    <w:basedOn w:val="69"/>
    <w:link w:val="284"/>
    <w:qFormat/>
    <w:uiPriority w:val="0"/>
    <w:pPr>
      <w:numPr>
        <w:ilvl w:val="0"/>
        <w:numId w:val="3"/>
      </w:numPr>
      <w:ind w:firstLine="0" w:firstLineChars="0"/>
    </w:pPr>
    <w:rPr>
      <w:rFonts w:cs="Arial"/>
      <w:color w:val="000000"/>
    </w:rPr>
  </w:style>
  <w:style w:type="paragraph" w:customStyle="1" w:styleId="283">
    <w:name w:val="3GPPObservation"/>
    <w:basedOn w:val="69"/>
    <w:link w:val="285"/>
    <w:qFormat/>
    <w:uiPriority w:val="0"/>
    <w:pPr>
      <w:numPr>
        <w:ilvl w:val="0"/>
        <w:numId w:val="4"/>
      </w:numPr>
      <w:ind w:firstLine="0" w:firstLineChars="0"/>
    </w:pPr>
    <w:rPr>
      <w:rFonts w:cs="Arial"/>
      <w:color w:val="000000"/>
    </w:rPr>
  </w:style>
  <w:style w:type="character" w:customStyle="1" w:styleId="284">
    <w:name w:val="3GPPProposal Char"/>
    <w:basedOn w:val="273"/>
    <w:link w:val="282"/>
    <w:qFormat/>
    <w:uiPriority w:val="0"/>
    <w:rPr>
      <w:rFonts w:ascii="Arial" w:hAnsi="Arial" w:cs="Arial"/>
      <w:color w:val="000000"/>
      <w:kern w:val="2"/>
      <w:sz w:val="21"/>
      <w:szCs w:val="21"/>
      <w:lang w:val="en-US" w:eastAsia="zh-CN"/>
    </w:rPr>
  </w:style>
  <w:style w:type="character" w:customStyle="1" w:styleId="285">
    <w:name w:val="3GPPObservation Char"/>
    <w:basedOn w:val="273"/>
    <w:link w:val="283"/>
    <w:qFormat/>
    <w:uiPriority w:val="0"/>
    <w:rPr>
      <w:rFonts w:cs="Arial"/>
      <w:color w:val="000000"/>
      <w:kern w:val="2"/>
      <w:sz w:val="21"/>
      <w:szCs w:val="24"/>
    </w:rPr>
  </w:style>
  <w:style w:type="paragraph" w:customStyle="1" w:styleId="286">
    <w:name w:val="CR Cover Page"/>
    <w:qFormat/>
    <w:uiPriority w:val="0"/>
    <w:pPr>
      <w:spacing w:after="120"/>
    </w:pPr>
    <w:rPr>
      <w:rFonts w:ascii="Arial" w:hAnsi="Arial" w:eastAsia="宋体" w:cs="Times New Roman"/>
      <w:lang w:val="en-GB" w:eastAsia="en-US" w:bidi="ar-SA"/>
    </w:rPr>
  </w:style>
  <w:style w:type="paragraph" w:customStyle="1" w:styleId="287">
    <w:name w:val="3GPP_Header"/>
    <w:basedOn w:val="1"/>
    <w:qFormat/>
    <w:uiPriority w:val="0"/>
    <w:pPr>
      <w:tabs>
        <w:tab w:val="left" w:pos="1701"/>
        <w:tab w:val="right" w:pos="9639"/>
      </w:tabs>
      <w:spacing w:after="240"/>
    </w:pPr>
    <w:rPr>
      <w:b/>
      <w:sz w:val="24"/>
    </w:rPr>
  </w:style>
  <w:style w:type="paragraph" w:customStyle="1" w:styleId="288">
    <w:name w:val="3GPP Text"/>
    <w:basedOn w:val="1"/>
    <w:qFormat/>
    <w:uiPriority w:val="0"/>
    <w:pPr>
      <w:overflowPunct w:val="0"/>
      <w:autoSpaceDE w:val="0"/>
      <w:autoSpaceDN w:val="0"/>
      <w:adjustRightInd w:val="0"/>
      <w:spacing w:before="120" w:after="120"/>
      <w:textAlignment w:val="baseline"/>
    </w:pPr>
    <w:rPr>
      <w:rFonts w:ascii="Times New Roman" w:hAnsi="Times New Roman" w:eastAsia="宋体"/>
      <w:sz w:val="22"/>
      <w:szCs w:val="20"/>
      <w:lang w:val="en-US"/>
    </w:rPr>
  </w:style>
  <w:style w:type="paragraph" w:customStyle="1" w:styleId="289">
    <w:name w:val="목록 단락"/>
    <w:basedOn w:val="1"/>
    <w:qFormat/>
    <w:uiPriority w:val="0"/>
    <w:pPr>
      <w:widowControl/>
      <w:spacing w:before="100" w:beforeAutospacing="1" w:after="100" w:afterAutospacing="1" w:line="240" w:lineRule="auto"/>
      <w:ind w:left="840" w:leftChars="400"/>
      <w:jc w:val="left"/>
    </w:pPr>
    <w:rPr>
      <w:rFonts w:ascii="Times" w:hAnsi="Times" w:eastAsia="Batang" w:cs="Times"/>
      <w:kern w:val="0"/>
      <w:sz w:val="24"/>
      <w:szCs w:val="24"/>
      <w:lang w:val="en-US" w:eastAsia="zh-CN"/>
    </w:rPr>
  </w:style>
  <w:style w:type="paragraph" w:customStyle="1" w:styleId="290">
    <w:name w:val="Source"/>
    <w:basedOn w:val="1"/>
    <w:qFormat/>
    <w:uiPriority w:val="0"/>
    <w:pPr>
      <w:spacing w:after="60"/>
      <w:ind w:left="1985" w:hanging="1985"/>
    </w:pPr>
    <w:rPr>
      <w:rFonts w:ascii="Arial" w:hAnsi="Arial" w:cs="Arial"/>
      <w:b/>
    </w:rPr>
  </w:style>
  <w:style w:type="table" w:customStyle="1" w:styleId="291">
    <w:name w:val="网格型1"/>
    <w:basedOn w:val="58"/>
    <w:qFormat/>
    <w:uiPriority w:val="0"/>
    <w:rPr>
      <w:rFonts w:ascii="Calibri" w:hAnsi="Calibri" w:eastAsia="Malgun Gothic"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2EA19A-5F09-45B2-91D6-D41C0CFBB4F4}">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3251</Words>
  <Characters>18532</Characters>
  <Lines>1</Lines>
  <Paragraphs>1</Paragraphs>
  <TotalTime>3</TotalTime>
  <ScaleCrop>false</ScaleCrop>
  <LinksUpToDate>false</LinksUpToDate>
  <CharactersWithSpaces>21740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2022-08-09T07:08:00Z</dcterms:created>
  <dc:creator>10033860</dc:creator>
  <cp:lastModifiedBy>ZTE-YP</cp:lastModifiedBy>
  <cp:lastPrinted>2113-01-01T00:00:00Z</cp:lastPrinted>
  <dcterms:modified xsi:type="dcterms:W3CDTF">2024-04-05T08:29:49Z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DEAEF00719204F72B6FC01DB8191A75B</vt:lpwstr>
  </property>
</Properties>
</file>